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A9A140" w14:textId="11295FCA" w:rsidR="001E41F3" w:rsidRPr="00FF50D2" w:rsidRDefault="00D14B77" w:rsidP="0070388D">
      <w:pPr>
        <w:pStyle w:val="CRCoverPage"/>
        <w:tabs>
          <w:tab w:val="right" w:pos="9639"/>
        </w:tabs>
        <w:spacing w:after="0"/>
        <w:ind w:left="9639" w:hanging="9639"/>
        <w:rPr>
          <w:b/>
          <w:i/>
          <w:noProof/>
          <w:sz w:val="28"/>
        </w:rPr>
      </w:pPr>
      <w:r w:rsidRPr="00FF50D2">
        <w:rPr>
          <w:b/>
          <w:noProof/>
          <w:sz w:val="24"/>
        </w:rPr>
        <w:t>3GPP TSG-</w:t>
      </w:r>
      <w:r w:rsidRPr="00FF50D2">
        <w:rPr>
          <w:b/>
          <w:noProof/>
          <w:sz w:val="24"/>
        </w:rPr>
        <w:fldChar w:fldCharType="begin"/>
      </w:r>
      <w:r w:rsidRPr="00FF50D2">
        <w:rPr>
          <w:b/>
          <w:noProof/>
          <w:sz w:val="24"/>
        </w:rPr>
        <w:instrText xml:space="preserve"> DOCPROPERTY  TSG/WGRef  \* MERGEFORMAT </w:instrText>
      </w:r>
      <w:r w:rsidRPr="00FF50D2">
        <w:rPr>
          <w:b/>
          <w:noProof/>
          <w:sz w:val="24"/>
        </w:rPr>
        <w:fldChar w:fldCharType="separate"/>
      </w:r>
      <w:r w:rsidRPr="00FF50D2">
        <w:rPr>
          <w:b/>
          <w:noProof/>
          <w:sz w:val="24"/>
        </w:rPr>
        <w:t>WG SA2</w:t>
      </w:r>
      <w:r w:rsidRPr="00FF50D2">
        <w:rPr>
          <w:b/>
          <w:noProof/>
          <w:sz w:val="24"/>
        </w:rPr>
        <w:fldChar w:fldCharType="end"/>
      </w:r>
      <w:r w:rsidRPr="00FF50D2">
        <w:rPr>
          <w:b/>
          <w:noProof/>
          <w:sz w:val="24"/>
        </w:rPr>
        <w:t xml:space="preserve"> Meeting #</w:t>
      </w:r>
      <w:r w:rsidRPr="00FF50D2">
        <w:rPr>
          <w:b/>
          <w:noProof/>
          <w:sz w:val="24"/>
        </w:rPr>
        <w:fldChar w:fldCharType="begin"/>
      </w:r>
      <w:r w:rsidRPr="00FF50D2">
        <w:rPr>
          <w:b/>
          <w:noProof/>
          <w:sz w:val="24"/>
        </w:rPr>
        <w:instrText xml:space="preserve"> DOCPROPERTY  MtgSeq  \* MERGEFORMAT </w:instrText>
      </w:r>
      <w:r w:rsidRPr="00FF50D2">
        <w:rPr>
          <w:b/>
          <w:noProof/>
          <w:sz w:val="24"/>
        </w:rPr>
        <w:fldChar w:fldCharType="separate"/>
      </w:r>
      <w:r w:rsidRPr="00FF50D2">
        <w:rPr>
          <w:b/>
          <w:noProof/>
          <w:sz w:val="24"/>
        </w:rPr>
        <w:t>1</w:t>
      </w:r>
      <w:r w:rsidR="001431FF" w:rsidRPr="00FF50D2">
        <w:rPr>
          <w:b/>
          <w:noProof/>
          <w:sz w:val="24"/>
        </w:rPr>
        <w:t>4</w:t>
      </w:r>
      <w:r w:rsidR="000A3807" w:rsidRPr="00FF50D2">
        <w:rPr>
          <w:b/>
          <w:noProof/>
          <w:sz w:val="24"/>
        </w:rPr>
        <w:t>8</w:t>
      </w:r>
      <w:r w:rsidR="00A25CC3" w:rsidRPr="00FF50D2">
        <w:rPr>
          <w:b/>
          <w:noProof/>
          <w:sz w:val="24"/>
        </w:rPr>
        <w:t xml:space="preserve">E e-meeting </w:t>
      </w:r>
      <w:r w:rsidRPr="00FF50D2">
        <w:fldChar w:fldCharType="end"/>
      </w:r>
      <w:r w:rsidR="00B51DB3" w:rsidRPr="00FF50D2">
        <w:rPr>
          <w:b/>
          <w:noProof/>
          <w:sz w:val="24"/>
        </w:rPr>
        <w:fldChar w:fldCharType="begin"/>
      </w:r>
      <w:r w:rsidR="00B51DB3" w:rsidRPr="00FF50D2">
        <w:rPr>
          <w:b/>
          <w:noProof/>
          <w:sz w:val="24"/>
        </w:rPr>
        <w:instrText xml:space="preserve"> DOCPROPERTY  MtgTitle  \* MERGEFORMAT </w:instrText>
      </w:r>
      <w:r w:rsidR="00B51DB3" w:rsidRPr="00FF50D2">
        <w:rPr>
          <w:b/>
          <w:noProof/>
          <w:sz w:val="24"/>
        </w:rPr>
        <w:fldChar w:fldCharType="separate"/>
      </w:r>
      <w:r w:rsidR="00514818" w:rsidRPr="00FF50D2">
        <w:rPr>
          <w:b/>
          <w:noProof/>
          <w:sz w:val="24"/>
        </w:rPr>
        <w:t xml:space="preserve"> </w:t>
      </w:r>
      <w:r w:rsidR="00B51DB3" w:rsidRPr="00FF50D2">
        <w:rPr>
          <w:b/>
          <w:noProof/>
          <w:sz w:val="24"/>
        </w:rPr>
        <w:fldChar w:fldCharType="end"/>
      </w:r>
      <w:r w:rsidR="001E41F3" w:rsidRPr="00FF50D2">
        <w:rPr>
          <w:b/>
          <w:i/>
          <w:noProof/>
          <w:sz w:val="28"/>
        </w:rPr>
        <w:tab/>
      </w:r>
      <w:r w:rsidR="00C33231" w:rsidRPr="00FF50D2">
        <w:rPr>
          <w:b/>
          <w:i/>
          <w:noProof/>
          <w:sz w:val="28"/>
        </w:rPr>
        <w:t>S2-2</w:t>
      </w:r>
      <w:r w:rsidR="00537FB7" w:rsidRPr="00FF50D2">
        <w:rPr>
          <w:b/>
          <w:i/>
          <w:noProof/>
          <w:sz w:val="28"/>
        </w:rPr>
        <w:t>1</w:t>
      </w:r>
      <w:r w:rsidR="00C33231" w:rsidRPr="00FF50D2">
        <w:rPr>
          <w:b/>
          <w:i/>
          <w:noProof/>
          <w:sz w:val="28"/>
        </w:rPr>
        <w:t>0</w:t>
      </w:r>
      <w:r w:rsidR="007E27E5">
        <w:rPr>
          <w:b/>
          <w:i/>
          <w:noProof/>
          <w:sz w:val="28"/>
        </w:rPr>
        <w:t>9056</w:t>
      </w:r>
    </w:p>
    <w:p w14:paraId="079C0DDD" w14:textId="65C16A0C" w:rsidR="001E41F3" w:rsidRPr="00FF50D2" w:rsidRDefault="00DD2CF6" w:rsidP="00B068A1">
      <w:pPr>
        <w:pStyle w:val="CRCoverPage"/>
        <w:tabs>
          <w:tab w:val="right" w:pos="9639"/>
        </w:tabs>
        <w:outlineLvl w:val="0"/>
        <w:rPr>
          <w:b/>
          <w:noProof/>
          <w:sz w:val="24"/>
        </w:rPr>
      </w:pPr>
      <w:r w:rsidRPr="00FF50D2">
        <w:rPr>
          <w:b/>
          <w:noProof/>
          <w:sz w:val="24"/>
        </w:rPr>
        <w:t>Elbonia</w:t>
      </w:r>
      <w:r w:rsidR="005E65C0" w:rsidRPr="00FF50D2">
        <w:rPr>
          <w:b/>
          <w:noProof/>
          <w:sz w:val="24"/>
        </w:rPr>
        <w:t xml:space="preserve">, </w:t>
      </w:r>
      <w:r w:rsidR="00FF6AD5" w:rsidRPr="00FF50D2">
        <w:rPr>
          <w:b/>
          <w:noProof/>
          <w:sz w:val="24"/>
          <w:lang w:eastAsia="zh-CN"/>
        </w:rPr>
        <w:t>November</w:t>
      </w:r>
      <w:r w:rsidR="00826064" w:rsidRPr="00FF50D2">
        <w:rPr>
          <w:b/>
          <w:noProof/>
          <w:sz w:val="24"/>
          <w:lang w:eastAsia="zh-CN"/>
        </w:rPr>
        <w:t xml:space="preserve"> </w:t>
      </w:r>
      <w:r w:rsidR="004236F5">
        <w:rPr>
          <w:b/>
          <w:noProof/>
          <w:sz w:val="24"/>
          <w:lang w:eastAsia="zh-CN"/>
        </w:rPr>
        <w:t>15</w:t>
      </w:r>
      <w:r w:rsidR="00826064" w:rsidRPr="00FF50D2">
        <w:rPr>
          <w:b/>
          <w:noProof/>
          <w:sz w:val="24"/>
          <w:lang w:eastAsia="zh-CN"/>
        </w:rPr>
        <w:t xml:space="preserve"> – </w:t>
      </w:r>
      <w:r w:rsidR="00832A46">
        <w:rPr>
          <w:b/>
          <w:noProof/>
          <w:sz w:val="24"/>
          <w:lang w:eastAsia="zh-CN"/>
        </w:rPr>
        <w:t>22</w:t>
      </w:r>
      <w:bookmarkStart w:id="0" w:name="_GoBack"/>
      <w:bookmarkEnd w:id="0"/>
      <w:r w:rsidR="00826064" w:rsidRPr="00FF50D2">
        <w:rPr>
          <w:b/>
          <w:noProof/>
          <w:sz w:val="24"/>
          <w:lang w:eastAsia="zh-CN"/>
        </w:rPr>
        <w:t>, 2021</w:t>
      </w:r>
      <w:r w:rsidR="00B068A1" w:rsidRPr="00FF50D2">
        <w:rPr>
          <w:b/>
          <w:noProof/>
          <w:sz w:val="24"/>
        </w:rPr>
        <w:tab/>
      </w:r>
      <w:r w:rsidR="00B068A1" w:rsidRPr="00FF50D2">
        <w:rPr>
          <w:rFonts w:cs="Arial"/>
          <w:b/>
          <w:bCs/>
        </w:rPr>
        <w:t>(</w:t>
      </w:r>
      <w:r w:rsidR="00C33231" w:rsidRPr="00FF50D2">
        <w:rPr>
          <w:rFonts w:cs="Arial"/>
          <w:b/>
          <w:bCs/>
          <w:color w:val="0000FF"/>
        </w:rPr>
        <w:t>revision of S2-2</w:t>
      </w:r>
      <w:r w:rsidR="00C60B82" w:rsidRPr="00FF50D2">
        <w:rPr>
          <w:rFonts w:cs="Arial"/>
          <w:b/>
          <w:bCs/>
          <w:color w:val="0000FF"/>
        </w:rPr>
        <w:t>1</w:t>
      </w:r>
      <w:r w:rsidR="007E27E5">
        <w:rPr>
          <w:rFonts w:cs="Arial"/>
          <w:b/>
          <w:bCs/>
          <w:color w:val="0000FF"/>
        </w:rPr>
        <w:t>08835</w:t>
      </w:r>
      <w:r w:rsidR="00B068A1" w:rsidRPr="00FF50D2">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F50D2" w14:paraId="28D4B972" w14:textId="77777777" w:rsidTr="00547111">
        <w:tc>
          <w:tcPr>
            <w:tcW w:w="9641" w:type="dxa"/>
            <w:gridSpan w:val="9"/>
            <w:tcBorders>
              <w:top w:val="single" w:sz="4" w:space="0" w:color="auto"/>
              <w:left w:val="single" w:sz="4" w:space="0" w:color="auto"/>
              <w:right w:val="single" w:sz="4" w:space="0" w:color="auto"/>
            </w:tcBorders>
          </w:tcPr>
          <w:p w14:paraId="08CC8346" w14:textId="77777777" w:rsidR="001E41F3" w:rsidRPr="00FF50D2" w:rsidRDefault="00305409" w:rsidP="00BC04BD">
            <w:pPr>
              <w:pStyle w:val="CRCoverPage"/>
              <w:spacing w:after="0"/>
              <w:jc w:val="right"/>
              <w:rPr>
                <w:i/>
                <w:noProof/>
              </w:rPr>
            </w:pPr>
            <w:r w:rsidRPr="00FF50D2">
              <w:rPr>
                <w:i/>
                <w:noProof/>
                <w:sz w:val="14"/>
              </w:rPr>
              <w:t>CR-Form-v</w:t>
            </w:r>
            <w:r w:rsidR="008863B9" w:rsidRPr="00FF50D2">
              <w:rPr>
                <w:i/>
                <w:noProof/>
                <w:sz w:val="14"/>
              </w:rPr>
              <w:t>12.</w:t>
            </w:r>
            <w:r w:rsidR="00BC04BD" w:rsidRPr="00FF50D2">
              <w:rPr>
                <w:i/>
                <w:noProof/>
                <w:sz w:val="14"/>
              </w:rPr>
              <w:t>1</w:t>
            </w:r>
          </w:p>
        </w:tc>
      </w:tr>
      <w:tr w:rsidR="001E41F3" w:rsidRPr="00FF50D2" w14:paraId="077DF523" w14:textId="77777777" w:rsidTr="00547111">
        <w:tc>
          <w:tcPr>
            <w:tcW w:w="9641" w:type="dxa"/>
            <w:gridSpan w:val="9"/>
            <w:tcBorders>
              <w:left w:val="single" w:sz="4" w:space="0" w:color="auto"/>
              <w:right w:val="single" w:sz="4" w:space="0" w:color="auto"/>
            </w:tcBorders>
          </w:tcPr>
          <w:p w14:paraId="03DB19EB" w14:textId="77777777" w:rsidR="001E41F3" w:rsidRPr="00FF50D2" w:rsidRDefault="001E41F3">
            <w:pPr>
              <w:pStyle w:val="CRCoverPage"/>
              <w:spacing w:after="0"/>
              <w:jc w:val="center"/>
              <w:rPr>
                <w:noProof/>
              </w:rPr>
            </w:pPr>
            <w:r w:rsidRPr="00FF50D2">
              <w:rPr>
                <w:b/>
                <w:noProof/>
                <w:sz w:val="32"/>
              </w:rPr>
              <w:t>CHANGE REQUEST</w:t>
            </w:r>
          </w:p>
        </w:tc>
      </w:tr>
      <w:tr w:rsidR="001E41F3" w:rsidRPr="00FF50D2" w14:paraId="44377CE3" w14:textId="77777777" w:rsidTr="00547111">
        <w:tc>
          <w:tcPr>
            <w:tcW w:w="9641" w:type="dxa"/>
            <w:gridSpan w:val="9"/>
            <w:tcBorders>
              <w:left w:val="single" w:sz="4" w:space="0" w:color="auto"/>
              <w:right w:val="single" w:sz="4" w:space="0" w:color="auto"/>
            </w:tcBorders>
          </w:tcPr>
          <w:p w14:paraId="0631EC00" w14:textId="77777777" w:rsidR="001E41F3" w:rsidRPr="00FF50D2" w:rsidRDefault="001E41F3">
            <w:pPr>
              <w:pStyle w:val="CRCoverPage"/>
              <w:spacing w:after="0"/>
              <w:rPr>
                <w:noProof/>
                <w:sz w:val="8"/>
                <w:szCs w:val="8"/>
              </w:rPr>
            </w:pPr>
          </w:p>
        </w:tc>
      </w:tr>
      <w:tr w:rsidR="001E41F3" w:rsidRPr="00FF50D2" w14:paraId="409CCE21" w14:textId="77777777" w:rsidTr="00547111">
        <w:tc>
          <w:tcPr>
            <w:tcW w:w="142" w:type="dxa"/>
            <w:tcBorders>
              <w:left w:val="single" w:sz="4" w:space="0" w:color="auto"/>
            </w:tcBorders>
          </w:tcPr>
          <w:p w14:paraId="1FBEF5D8" w14:textId="77777777" w:rsidR="001E41F3" w:rsidRPr="00FF50D2" w:rsidRDefault="001E41F3">
            <w:pPr>
              <w:pStyle w:val="CRCoverPage"/>
              <w:spacing w:after="0"/>
              <w:jc w:val="right"/>
              <w:rPr>
                <w:noProof/>
              </w:rPr>
            </w:pPr>
          </w:p>
        </w:tc>
        <w:tc>
          <w:tcPr>
            <w:tcW w:w="1559" w:type="dxa"/>
            <w:shd w:val="pct30" w:color="FFFF00" w:fill="auto"/>
          </w:tcPr>
          <w:p w14:paraId="7BEA3017" w14:textId="77777777" w:rsidR="001E41F3" w:rsidRPr="00FF50D2" w:rsidRDefault="00514818" w:rsidP="00D15E43">
            <w:pPr>
              <w:pStyle w:val="CRCoverPage"/>
              <w:spacing w:after="0"/>
              <w:jc w:val="right"/>
              <w:rPr>
                <w:b/>
                <w:noProof/>
                <w:sz w:val="28"/>
              </w:rPr>
            </w:pPr>
            <w:r w:rsidRPr="00FF50D2">
              <w:rPr>
                <w:b/>
                <w:noProof/>
                <w:sz w:val="28"/>
              </w:rPr>
              <w:t>23.</w:t>
            </w:r>
            <w:r w:rsidR="00FF50D2" w:rsidRPr="00FF50D2">
              <w:rPr>
                <w:b/>
                <w:noProof/>
                <w:sz w:val="28"/>
              </w:rPr>
              <w:t>273</w:t>
            </w:r>
          </w:p>
        </w:tc>
        <w:tc>
          <w:tcPr>
            <w:tcW w:w="709" w:type="dxa"/>
          </w:tcPr>
          <w:p w14:paraId="6243CD47" w14:textId="77777777" w:rsidR="001E41F3" w:rsidRPr="00FF50D2" w:rsidRDefault="001E41F3">
            <w:pPr>
              <w:pStyle w:val="CRCoverPage"/>
              <w:spacing w:after="0"/>
              <w:jc w:val="center"/>
              <w:rPr>
                <w:noProof/>
              </w:rPr>
            </w:pPr>
            <w:r w:rsidRPr="00FF50D2">
              <w:rPr>
                <w:b/>
                <w:noProof/>
                <w:sz w:val="28"/>
              </w:rPr>
              <w:t>CR</w:t>
            </w:r>
          </w:p>
        </w:tc>
        <w:tc>
          <w:tcPr>
            <w:tcW w:w="1276" w:type="dxa"/>
            <w:shd w:val="pct30" w:color="FFFF00" w:fill="auto"/>
          </w:tcPr>
          <w:p w14:paraId="5E26FE6C" w14:textId="5CC7849D" w:rsidR="001E41F3" w:rsidRPr="00FF50D2" w:rsidRDefault="008E5921" w:rsidP="00547111">
            <w:pPr>
              <w:pStyle w:val="CRCoverPage"/>
              <w:spacing w:after="0"/>
              <w:rPr>
                <w:noProof/>
              </w:rPr>
            </w:pPr>
            <w:r>
              <w:rPr>
                <w:b/>
                <w:noProof/>
                <w:sz w:val="28"/>
              </w:rPr>
              <w:t>0212</w:t>
            </w:r>
          </w:p>
        </w:tc>
        <w:tc>
          <w:tcPr>
            <w:tcW w:w="709" w:type="dxa"/>
          </w:tcPr>
          <w:p w14:paraId="18FB6914" w14:textId="77777777" w:rsidR="001E41F3" w:rsidRPr="00FF50D2" w:rsidRDefault="001E41F3" w:rsidP="0051580D">
            <w:pPr>
              <w:pStyle w:val="CRCoverPage"/>
              <w:tabs>
                <w:tab w:val="right" w:pos="625"/>
              </w:tabs>
              <w:spacing w:after="0"/>
              <w:jc w:val="center"/>
              <w:rPr>
                <w:noProof/>
              </w:rPr>
            </w:pPr>
            <w:r w:rsidRPr="00FF50D2">
              <w:rPr>
                <w:b/>
                <w:bCs/>
                <w:noProof/>
                <w:sz w:val="28"/>
              </w:rPr>
              <w:t>rev</w:t>
            </w:r>
          </w:p>
        </w:tc>
        <w:tc>
          <w:tcPr>
            <w:tcW w:w="992" w:type="dxa"/>
            <w:shd w:val="pct30" w:color="FFFF00" w:fill="auto"/>
          </w:tcPr>
          <w:p w14:paraId="7FFAD0B2" w14:textId="70200BB0" w:rsidR="001E41F3" w:rsidRPr="00FF50D2" w:rsidRDefault="007E27E5" w:rsidP="006D18D3">
            <w:pPr>
              <w:pStyle w:val="CRCoverPage"/>
              <w:spacing w:after="0"/>
              <w:jc w:val="center"/>
              <w:rPr>
                <w:b/>
                <w:noProof/>
              </w:rPr>
            </w:pPr>
            <w:r>
              <w:rPr>
                <w:b/>
                <w:noProof/>
                <w:sz w:val="28"/>
              </w:rPr>
              <w:t>1</w:t>
            </w:r>
          </w:p>
        </w:tc>
        <w:tc>
          <w:tcPr>
            <w:tcW w:w="2410" w:type="dxa"/>
          </w:tcPr>
          <w:p w14:paraId="542531DA" w14:textId="77777777" w:rsidR="001E41F3" w:rsidRPr="00FF50D2" w:rsidRDefault="001E41F3" w:rsidP="0051580D">
            <w:pPr>
              <w:pStyle w:val="CRCoverPage"/>
              <w:tabs>
                <w:tab w:val="right" w:pos="1825"/>
              </w:tabs>
              <w:spacing w:after="0"/>
              <w:jc w:val="center"/>
              <w:rPr>
                <w:noProof/>
              </w:rPr>
            </w:pPr>
            <w:r w:rsidRPr="00FF50D2">
              <w:rPr>
                <w:b/>
                <w:noProof/>
                <w:sz w:val="28"/>
                <w:szCs w:val="28"/>
              </w:rPr>
              <w:t>Current version:</w:t>
            </w:r>
          </w:p>
        </w:tc>
        <w:tc>
          <w:tcPr>
            <w:tcW w:w="1701" w:type="dxa"/>
            <w:shd w:val="pct30" w:color="FFFF00" w:fill="auto"/>
          </w:tcPr>
          <w:p w14:paraId="31F65555" w14:textId="77777777" w:rsidR="001E41F3" w:rsidRPr="00FF50D2" w:rsidRDefault="007D56BF">
            <w:pPr>
              <w:pStyle w:val="CRCoverPage"/>
              <w:spacing w:after="0"/>
              <w:jc w:val="center"/>
              <w:rPr>
                <w:noProof/>
                <w:sz w:val="28"/>
              </w:rPr>
            </w:pPr>
            <w:r>
              <w:rPr>
                <w:b/>
                <w:noProof/>
                <w:sz w:val="28"/>
              </w:rPr>
              <w:t>16.8.0</w:t>
            </w:r>
          </w:p>
        </w:tc>
        <w:tc>
          <w:tcPr>
            <w:tcW w:w="143" w:type="dxa"/>
            <w:tcBorders>
              <w:right w:val="single" w:sz="4" w:space="0" w:color="auto"/>
            </w:tcBorders>
          </w:tcPr>
          <w:p w14:paraId="52346F40" w14:textId="77777777" w:rsidR="001E41F3" w:rsidRPr="00FF50D2" w:rsidRDefault="001E41F3">
            <w:pPr>
              <w:pStyle w:val="CRCoverPage"/>
              <w:spacing w:after="0"/>
              <w:rPr>
                <w:noProof/>
              </w:rPr>
            </w:pPr>
          </w:p>
        </w:tc>
      </w:tr>
      <w:tr w:rsidR="001E41F3" w:rsidRPr="00FF50D2" w14:paraId="46B3EB48" w14:textId="77777777" w:rsidTr="00547111">
        <w:tc>
          <w:tcPr>
            <w:tcW w:w="9641" w:type="dxa"/>
            <w:gridSpan w:val="9"/>
            <w:tcBorders>
              <w:left w:val="single" w:sz="4" w:space="0" w:color="auto"/>
              <w:right w:val="single" w:sz="4" w:space="0" w:color="auto"/>
            </w:tcBorders>
          </w:tcPr>
          <w:p w14:paraId="5A9CA6B2" w14:textId="77777777" w:rsidR="001E41F3" w:rsidRPr="00FF50D2" w:rsidRDefault="001E41F3">
            <w:pPr>
              <w:pStyle w:val="CRCoverPage"/>
              <w:spacing w:after="0"/>
              <w:rPr>
                <w:noProof/>
              </w:rPr>
            </w:pPr>
          </w:p>
        </w:tc>
      </w:tr>
      <w:tr w:rsidR="001E41F3" w:rsidRPr="00FF50D2" w14:paraId="21C661EC" w14:textId="77777777" w:rsidTr="00547111">
        <w:tc>
          <w:tcPr>
            <w:tcW w:w="9641" w:type="dxa"/>
            <w:gridSpan w:val="9"/>
            <w:tcBorders>
              <w:top w:val="single" w:sz="4" w:space="0" w:color="auto"/>
            </w:tcBorders>
          </w:tcPr>
          <w:p w14:paraId="7F560337" w14:textId="77777777" w:rsidR="001E41F3" w:rsidRPr="00FF50D2" w:rsidRDefault="001E41F3">
            <w:pPr>
              <w:pStyle w:val="CRCoverPage"/>
              <w:spacing w:after="0"/>
              <w:jc w:val="center"/>
              <w:rPr>
                <w:rFonts w:cs="Arial"/>
                <w:i/>
                <w:noProof/>
              </w:rPr>
            </w:pPr>
            <w:r w:rsidRPr="00FF50D2">
              <w:rPr>
                <w:rFonts w:cs="Arial"/>
                <w:i/>
                <w:noProof/>
              </w:rPr>
              <w:t xml:space="preserve">For </w:t>
            </w:r>
            <w:hyperlink r:id="rId8" w:anchor="_blank" w:history="1">
              <w:r w:rsidRPr="00FF50D2">
                <w:rPr>
                  <w:rStyle w:val="aa"/>
                  <w:rFonts w:cs="Arial"/>
                  <w:b/>
                  <w:i/>
                  <w:noProof/>
                  <w:color w:val="FF0000"/>
                </w:rPr>
                <w:t>HE</w:t>
              </w:r>
              <w:bookmarkStart w:id="1" w:name="_Hlt497126619"/>
              <w:r w:rsidRPr="00FF50D2">
                <w:rPr>
                  <w:rStyle w:val="aa"/>
                  <w:rFonts w:cs="Arial"/>
                  <w:b/>
                  <w:i/>
                  <w:noProof/>
                  <w:color w:val="FF0000"/>
                </w:rPr>
                <w:t>L</w:t>
              </w:r>
              <w:bookmarkEnd w:id="1"/>
              <w:r w:rsidRPr="00FF50D2">
                <w:rPr>
                  <w:rStyle w:val="aa"/>
                  <w:rFonts w:cs="Arial"/>
                  <w:b/>
                  <w:i/>
                  <w:noProof/>
                  <w:color w:val="FF0000"/>
                </w:rPr>
                <w:t>P</w:t>
              </w:r>
            </w:hyperlink>
            <w:r w:rsidRPr="00FF50D2">
              <w:rPr>
                <w:rFonts w:cs="Arial"/>
                <w:b/>
                <w:i/>
                <w:noProof/>
                <w:color w:val="FF0000"/>
              </w:rPr>
              <w:t xml:space="preserve"> </w:t>
            </w:r>
            <w:r w:rsidRPr="00FF50D2">
              <w:rPr>
                <w:rFonts w:cs="Arial"/>
                <w:i/>
                <w:noProof/>
              </w:rPr>
              <w:t>on using this form</w:t>
            </w:r>
            <w:r w:rsidR="0051580D" w:rsidRPr="00FF50D2">
              <w:rPr>
                <w:rFonts w:cs="Arial"/>
                <w:i/>
                <w:noProof/>
              </w:rPr>
              <w:t>: c</w:t>
            </w:r>
            <w:r w:rsidR="00F25D98" w:rsidRPr="00FF50D2">
              <w:rPr>
                <w:rFonts w:cs="Arial"/>
                <w:i/>
                <w:noProof/>
              </w:rPr>
              <w:t xml:space="preserve">omprehensive instructions can be found at </w:t>
            </w:r>
            <w:r w:rsidR="001B7A65" w:rsidRPr="00FF50D2">
              <w:rPr>
                <w:rFonts w:cs="Arial"/>
                <w:i/>
                <w:noProof/>
              </w:rPr>
              <w:br/>
            </w:r>
            <w:hyperlink r:id="rId9" w:history="1">
              <w:r w:rsidR="00DE34CF" w:rsidRPr="00FF50D2">
                <w:rPr>
                  <w:rStyle w:val="aa"/>
                  <w:rFonts w:cs="Arial"/>
                  <w:i/>
                  <w:noProof/>
                </w:rPr>
                <w:t>http://www.3gpp.org/Change-Requests</w:t>
              </w:r>
            </w:hyperlink>
            <w:r w:rsidR="00F25D98" w:rsidRPr="00FF50D2">
              <w:rPr>
                <w:rFonts w:cs="Arial"/>
                <w:i/>
                <w:noProof/>
              </w:rPr>
              <w:t>.</w:t>
            </w:r>
          </w:p>
        </w:tc>
      </w:tr>
      <w:tr w:rsidR="001E41F3" w:rsidRPr="00FF50D2" w14:paraId="7B47530E" w14:textId="77777777" w:rsidTr="00547111">
        <w:tc>
          <w:tcPr>
            <w:tcW w:w="9641" w:type="dxa"/>
            <w:gridSpan w:val="9"/>
          </w:tcPr>
          <w:p w14:paraId="52A767D6" w14:textId="77777777" w:rsidR="001E41F3" w:rsidRPr="00FF50D2" w:rsidRDefault="001E41F3">
            <w:pPr>
              <w:pStyle w:val="CRCoverPage"/>
              <w:spacing w:after="0"/>
              <w:rPr>
                <w:noProof/>
                <w:sz w:val="8"/>
                <w:szCs w:val="8"/>
              </w:rPr>
            </w:pPr>
          </w:p>
        </w:tc>
      </w:tr>
    </w:tbl>
    <w:p w14:paraId="7A4A49E0" w14:textId="77777777" w:rsidR="001E41F3" w:rsidRPr="00FF50D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50D2" w14:paraId="67F31A3F" w14:textId="77777777" w:rsidTr="00A7671C">
        <w:tc>
          <w:tcPr>
            <w:tcW w:w="2835" w:type="dxa"/>
          </w:tcPr>
          <w:p w14:paraId="0F011814" w14:textId="77777777" w:rsidR="00F25D98" w:rsidRPr="00FF50D2" w:rsidRDefault="00F25D98" w:rsidP="001E41F3">
            <w:pPr>
              <w:pStyle w:val="CRCoverPage"/>
              <w:tabs>
                <w:tab w:val="right" w:pos="2751"/>
              </w:tabs>
              <w:spacing w:after="0"/>
              <w:rPr>
                <w:b/>
                <w:i/>
                <w:noProof/>
              </w:rPr>
            </w:pPr>
            <w:r w:rsidRPr="00FF50D2">
              <w:rPr>
                <w:b/>
                <w:i/>
                <w:noProof/>
              </w:rPr>
              <w:t>Proposed change</w:t>
            </w:r>
            <w:r w:rsidR="00A7671C" w:rsidRPr="00FF50D2">
              <w:rPr>
                <w:b/>
                <w:i/>
                <w:noProof/>
              </w:rPr>
              <w:t xml:space="preserve"> </w:t>
            </w:r>
            <w:r w:rsidRPr="00FF50D2">
              <w:rPr>
                <w:b/>
                <w:i/>
                <w:noProof/>
              </w:rPr>
              <w:t>affects:</w:t>
            </w:r>
          </w:p>
        </w:tc>
        <w:tc>
          <w:tcPr>
            <w:tcW w:w="1418" w:type="dxa"/>
          </w:tcPr>
          <w:p w14:paraId="38057AED" w14:textId="77777777" w:rsidR="00F25D98" w:rsidRPr="00FF50D2" w:rsidRDefault="00F25D98" w:rsidP="001E41F3">
            <w:pPr>
              <w:pStyle w:val="CRCoverPage"/>
              <w:spacing w:after="0"/>
              <w:jc w:val="right"/>
              <w:rPr>
                <w:noProof/>
              </w:rPr>
            </w:pPr>
            <w:r w:rsidRPr="00FF50D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49B0C3" w14:textId="77777777" w:rsidR="00F25D98" w:rsidRPr="00FF50D2" w:rsidRDefault="00F25D98" w:rsidP="001E41F3">
            <w:pPr>
              <w:pStyle w:val="CRCoverPage"/>
              <w:spacing w:after="0"/>
              <w:jc w:val="center"/>
              <w:rPr>
                <w:b/>
                <w:caps/>
                <w:noProof/>
              </w:rPr>
            </w:pPr>
          </w:p>
        </w:tc>
        <w:tc>
          <w:tcPr>
            <w:tcW w:w="709" w:type="dxa"/>
            <w:tcBorders>
              <w:left w:val="single" w:sz="4" w:space="0" w:color="auto"/>
            </w:tcBorders>
          </w:tcPr>
          <w:p w14:paraId="370EFA70" w14:textId="77777777" w:rsidR="00F25D98" w:rsidRPr="00FF50D2" w:rsidRDefault="00F25D98" w:rsidP="001E41F3">
            <w:pPr>
              <w:pStyle w:val="CRCoverPage"/>
              <w:spacing w:after="0"/>
              <w:jc w:val="right"/>
              <w:rPr>
                <w:noProof/>
                <w:u w:val="single"/>
              </w:rPr>
            </w:pPr>
            <w:r w:rsidRPr="00FF50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AA6D1C" w14:textId="301DFB49" w:rsidR="00F25D98" w:rsidRPr="00FF50D2" w:rsidRDefault="00F25D98" w:rsidP="001E41F3">
            <w:pPr>
              <w:pStyle w:val="CRCoverPage"/>
              <w:spacing w:after="0"/>
              <w:jc w:val="center"/>
              <w:rPr>
                <w:b/>
                <w:caps/>
                <w:noProof/>
                <w:lang w:eastAsia="zh-CN"/>
              </w:rPr>
            </w:pPr>
          </w:p>
        </w:tc>
        <w:tc>
          <w:tcPr>
            <w:tcW w:w="2126" w:type="dxa"/>
          </w:tcPr>
          <w:p w14:paraId="29289D85" w14:textId="77777777" w:rsidR="00F25D98" w:rsidRPr="00FF50D2" w:rsidRDefault="00F25D98" w:rsidP="001E41F3">
            <w:pPr>
              <w:pStyle w:val="CRCoverPage"/>
              <w:spacing w:after="0"/>
              <w:jc w:val="right"/>
              <w:rPr>
                <w:noProof/>
                <w:u w:val="single"/>
              </w:rPr>
            </w:pPr>
            <w:r w:rsidRPr="00FF50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2FC2B2" w14:textId="093DE3C8" w:rsidR="00F25D98" w:rsidRPr="00FF50D2" w:rsidRDefault="00F25D98" w:rsidP="001E41F3">
            <w:pPr>
              <w:pStyle w:val="CRCoverPage"/>
              <w:spacing w:after="0"/>
              <w:jc w:val="center"/>
              <w:rPr>
                <w:b/>
                <w:caps/>
                <w:noProof/>
                <w:lang w:eastAsia="zh-CN"/>
              </w:rPr>
            </w:pPr>
          </w:p>
        </w:tc>
        <w:tc>
          <w:tcPr>
            <w:tcW w:w="1418" w:type="dxa"/>
            <w:tcBorders>
              <w:left w:val="nil"/>
            </w:tcBorders>
          </w:tcPr>
          <w:p w14:paraId="414CF62A" w14:textId="77777777" w:rsidR="00F25D98" w:rsidRPr="00FF50D2" w:rsidRDefault="00F25D98" w:rsidP="001E41F3">
            <w:pPr>
              <w:pStyle w:val="CRCoverPage"/>
              <w:spacing w:after="0"/>
              <w:jc w:val="right"/>
              <w:rPr>
                <w:noProof/>
              </w:rPr>
            </w:pPr>
            <w:r w:rsidRPr="00FF50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8C7862" w14:textId="77777777" w:rsidR="00F25D98" w:rsidRPr="00FF50D2" w:rsidRDefault="00AF1A6F" w:rsidP="001E41F3">
            <w:pPr>
              <w:pStyle w:val="CRCoverPage"/>
              <w:spacing w:after="0"/>
              <w:jc w:val="center"/>
              <w:rPr>
                <w:b/>
                <w:bCs/>
                <w:caps/>
                <w:noProof/>
              </w:rPr>
            </w:pPr>
            <w:r w:rsidRPr="00FF50D2">
              <w:rPr>
                <w:b/>
                <w:bCs/>
                <w:caps/>
                <w:noProof/>
              </w:rPr>
              <w:t>X</w:t>
            </w:r>
          </w:p>
        </w:tc>
      </w:tr>
    </w:tbl>
    <w:p w14:paraId="7442CA23" w14:textId="77777777" w:rsidR="001E41F3" w:rsidRPr="00FF50D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F50D2" w14:paraId="6F92176A" w14:textId="77777777" w:rsidTr="00547111">
        <w:tc>
          <w:tcPr>
            <w:tcW w:w="9640" w:type="dxa"/>
            <w:gridSpan w:val="11"/>
          </w:tcPr>
          <w:p w14:paraId="41518618" w14:textId="77777777" w:rsidR="001E41F3" w:rsidRPr="00FF50D2" w:rsidRDefault="001E41F3">
            <w:pPr>
              <w:pStyle w:val="CRCoverPage"/>
              <w:spacing w:after="0"/>
              <w:rPr>
                <w:noProof/>
                <w:sz w:val="8"/>
                <w:szCs w:val="8"/>
              </w:rPr>
            </w:pPr>
          </w:p>
        </w:tc>
      </w:tr>
      <w:tr w:rsidR="001E41F3" w:rsidRPr="00FF50D2" w14:paraId="24F65DA8" w14:textId="77777777" w:rsidTr="00547111">
        <w:tc>
          <w:tcPr>
            <w:tcW w:w="1843" w:type="dxa"/>
            <w:tcBorders>
              <w:top w:val="single" w:sz="4" w:space="0" w:color="auto"/>
              <w:left w:val="single" w:sz="4" w:space="0" w:color="auto"/>
            </w:tcBorders>
          </w:tcPr>
          <w:p w14:paraId="52992F66" w14:textId="77777777" w:rsidR="001E41F3" w:rsidRPr="00FF50D2" w:rsidRDefault="001E41F3">
            <w:pPr>
              <w:pStyle w:val="CRCoverPage"/>
              <w:tabs>
                <w:tab w:val="right" w:pos="1759"/>
              </w:tabs>
              <w:spacing w:after="0"/>
              <w:rPr>
                <w:b/>
                <w:i/>
                <w:noProof/>
              </w:rPr>
            </w:pPr>
            <w:r w:rsidRPr="00FF50D2">
              <w:rPr>
                <w:b/>
                <w:i/>
                <w:noProof/>
              </w:rPr>
              <w:t>Title:</w:t>
            </w:r>
            <w:r w:rsidRPr="00FF50D2">
              <w:rPr>
                <w:b/>
                <w:i/>
                <w:noProof/>
              </w:rPr>
              <w:tab/>
            </w:r>
          </w:p>
        </w:tc>
        <w:tc>
          <w:tcPr>
            <w:tcW w:w="7797" w:type="dxa"/>
            <w:gridSpan w:val="10"/>
            <w:tcBorders>
              <w:top w:val="single" w:sz="4" w:space="0" w:color="auto"/>
              <w:right w:val="single" w:sz="4" w:space="0" w:color="auto"/>
            </w:tcBorders>
            <w:shd w:val="pct30" w:color="FFFF00" w:fill="auto"/>
          </w:tcPr>
          <w:p w14:paraId="59BC397D" w14:textId="77777777" w:rsidR="001E41F3" w:rsidRPr="00FF50D2" w:rsidRDefault="00FF50D2">
            <w:pPr>
              <w:pStyle w:val="CRCoverPage"/>
              <w:spacing w:after="0"/>
              <w:ind w:left="100"/>
              <w:rPr>
                <w:noProof/>
              </w:rPr>
            </w:pPr>
            <w:r w:rsidRPr="00FF50D2">
              <w:rPr>
                <w:noProof/>
              </w:rPr>
              <w:t>Replacing  NR-RAN with ng-eNB in case of EDT reporting of LCS event</w:t>
            </w:r>
          </w:p>
        </w:tc>
      </w:tr>
      <w:tr w:rsidR="001E41F3" w:rsidRPr="00FF50D2" w14:paraId="01F3D35F" w14:textId="77777777" w:rsidTr="00547111">
        <w:tc>
          <w:tcPr>
            <w:tcW w:w="1843" w:type="dxa"/>
            <w:tcBorders>
              <w:left w:val="single" w:sz="4" w:space="0" w:color="auto"/>
            </w:tcBorders>
          </w:tcPr>
          <w:p w14:paraId="1A73C96E" w14:textId="77777777" w:rsidR="001E41F3" w:rsidRPr="00FF50D2" w:rsidRDefault="001E41F3">
            <w:pPr>
              <w:pStyle w:val="CRCoverPage"/>
              <w:spacing w:after="0"/>
              <w:rPr>
                <w:b/>
                <w:i/>
                <w:noProof/>
                <w:sz w:val="8"/>
                <w:szCs w:val="8"/>
              </w:rPr>
            </w:pPr>
          </w:p>
        </w:tc>
        <w:tc>
          <w:tcPr>
            <w:tcW w:w="7797" w:type="dxa"/>
            <w:gridSpan w:val="10"/>
            <w:tcBorders>
              <w:right w:val="single" w:sz="4" w:space="0" w:color="auto"/>
            </w:tcBorders>
          </w:tcPr>
          <w:p w14:paraId="67033ACE" w14:textId="77777777" w:rsidR="001E41F3" w:rsidRPr="00FF50D2" w:rsidRDefault="001E41F3">
            <w:pPr>
              <w:pStyle w:val="CRCoverPage"/>
              <w:spacing w:after="0"/>
              <w:rPr>
                <w:noProof/>
                <w:sz w:val="8"/>
                <w:szCs w:val="8"/>
              </w:rPr>
            </w:pPr>
          </w:p>
        </w:tc>
      </w:tr>
      <w:tr w:rsidR="001E41F3" w:rsidRPr="00FF50D2" w14:paraId="7D72C77F" w14:textId="77777777" w:rsidTr="00547111">
        <w:tc>
          <w:tcPr>
            <w:tcW w:w="1843" w:type="dxa"/>
            <w:tcBorders>
              <w:left w:val="single" w:sz="4" w:space="0" w:color="auto"/>
            </w:tcBorders>
          </w:tcPr>
          <w:p w14:paraId="02009186" w14:textId="77777777" w:rsidR="001E41F3" w:rsidRPr="00FF50D2" w:rsidRDefault="001E41F3">
            <w:pPr>
              <w:pStyle w:val="CRCoverPage"/>
              <w:tabs>
                <w:tab w:val="right" w:pos="1759"/>
              </w:tabs>
              <w:spacing w:after="0"/>
              <w:rPr>
                <w:b/>
                <w:i/>
                <w:noProof/>
              </w:rPr>
            </w:pPr>
            <w:r w:rsidRPr="00FF50D2">
              <w:rPr>
                <w:b/>
                <w:i/>
                <w:noProof/>
              </w:rPr>
              <w:t>Source to WG:</w:t>
            </w:r>
          </w:p>
        </w:tc>
        <w:tc>
          <w:tcPr>
            <w:tcW w:w="7797" w:type="dxa"/>
            <w:gridSpan w:val="10"/>
            <w:tcBorders>
              <w:right w:val="single" w:sz="4" w:space="0" w:color="auto"/>
            </w:tcBorders>
            <w:shd w:val="pct30" w:color="FFFF00" w:fill="auto"/>
          </w:tcPr>
          <w:p w14:paraId="6ADB6306" w14:textId="77777777" w:rsidR="001E41F3" w:rsidRPr="00FF50D2" w:rsidRDefault="00B51DB3">
            <w:pPr>
              <w:pStyle w:val="CRCoverPage"/>
              <w:spacing w:after="0"/>
              <w:ind w:left="100"/>
              <w:rPr>
                <w:noProof/>
              </w:rPr>
            </w:pPr>
            <w:r w:rsidRPr="00FF50D2">
              <w:rPr>
                <w:noProof/>
              </w:rPr>
              <w:fldChar w:fldCharType="begin"/>
            </w:r>
            <w:r w:rsidRPr="00FF50D2">
              <w:rPr>
                <w:noProof/>
              </w:rPr>
              <w:instrText xml:space="preserve"> DOCPROPERTY  SourceIfWg  \* MERGEFORMAT </w:instrText>
            </w:r>
            <w:r w:rsidRPr="00FF50D2">
              <w:rPr>
                <w:noProof/>
              </w:rPr>
              <w:fldChar w:fldCharType="separate"/>
            </w:r>
            <w:r w:rsidR="00514818" w:rsidRPr="00FF50D2">
              <w:rPr>
                <w:noProof/>
              </w:rPr>
              <w:t>Huawei, HiSilicon</w:t>
            </w:r>
            <w:r w:rsidRPr="00FF50D2">
              <w:rPr>
                <w:noProof/>
              </w:rPr>
              <w:fldChar w:fldCharType="end"/>
            </w:r>
          </w:p>
        </w:tc>
      </w:tr>
      <w:tr w:rsidR="001E41F3" w:rsidRPr="00FF50D2" w14:paraId="4481F433" w14:textId="77777777" w:rsidTr="00547111">
        <w:tc>
          <w:tcPr>
            <w:tcW w:w="1843" w:type="dxa"/>
            <w:tcBorders>
              <w:left w:val="single" w:sz="4" w:space="0" w:color="auto"/>
            </w:tcBorders>
          </w:tcPr>
          <w:p w14:paraId="375C421B" w14:textId="77777777" w:rsidR="001E41F3" w:rsidRPr="00FF50D2" w:rsidRDefault="001E41F3">
            <w:pPr>
              <w:pStyle w:val="CRCoverPage"/>
              <w:tabs>
                <w:tab w:val="right" w:pos="1759"/>
              </w:tabs>
              <w:spacing w:after="0"/>
              <w:rPr>
                <w:b/>
                <w:i/>
                <w:noProof/>
              </w:rPr>
            </w:pPr>
            <w:r w:rsidRPr="00FF50D2">
              <w:rPr>
                <w:b/>
                <w:i/>
                <w:noProof/>
              </w:rPr>
              <w:t>Source to TSG:</w:t>
            </w:r>
          </w:p>
        </w:tc>
        <w:tc>
          <w:tcPr>
            <w:tcW w:w="7797" w:type="dxa"/>
            <w:gridSpan w:val="10"/>
            <w:tcBorders>
              <w:right w:val="single" w:sz="4" w:space="0" w:color="auto"/>
            </w:tcBorders>
            <w:shd w:val="pct30" w:color="FFFF00" w:fill="auto"/>
          </w:tcPr>
          <w:p w14:paraId="6960E018" w14:textId="77777777" w:rsidR="001E41F3" w:rsidRPr="00FF50D2" w:rsidRDefault="00B51DB3" w:rsidP="00547111">
            <w:pPr>
              <w:pStyle w:val="CRCoverPage"/>
              <w:spacing w:after="0"/>
              <w:ind w:left="100"/>
              <w:rPr>
                <w:noProof/>
              </w:rPr>
            </w:pPr>
            <w:r w:rsidRPr="00FF50D2">
              <w:rPr>
                <w:noProof/>
              </w:rPr>
              <w:fldChar w:fldCharType="begin"/>
            </w:r>
            <w:r w:rsidRPr="00FF50D2">
              <w:rPr>
                <w:noProof/>
              </w:rPr>
              <w:instrText xml:space="preserve"> DOCPROPERTY  SourceIfTsg  \* MERGEFORMAT </w:instrText>
            </w:r>
            <w:r w:rsidRPr="00FF50D2">
              <w:rPr>
                <w:noProof/>
              </w:rPr>
              <w:fldChar w:fldCharType="separate"/>
            </w:r>
            <w:r w:rsidR="00514818" w:rsidRPr="00FF50D2">
              <w:rPr>
                <w:noProof/>
              </w:rPr>
              <w:t>SA2</w:t>
            </w:r>
            <w:r w:rsidRPr="00FF50D2">
              <w:rPr>
                <w:noProof/>
              </w:rPr>
              <w:fldChar w:fldCharType="end"/>
            </w:r>
          </w:p>
        </w:tc>
      </w:tr>
      <w:tr w:rsidR="001E41F3" w:rsidRPr="00FF50D2" w14:paraId="21EBBB70" w14:textId="77777777" w:rsidTr="00547111">
        <w:tc>
          <w:tcPr>
            <w:tcW w:w="1843" w:type="dxa"/>
            <w:tcBorders>
              <w:left w:val="single" w:sz="4" w:space="0" w:color="auto"/>
            </w:tcBorders>
          </w:tcPr>
          <w:p w14:paraId="48822F8E" w14:textId="77777777" w:rsidR="001E41F3" w:rsidRPr="00FF50D2" w:rsidRDefault="001E41F3">
            <w:pPr>
              <w:pStyle w:val="CRCoverPage"/>
              <w:spacing w:after="0"/>
              <w:rPr>
                <w:b/>
                <w:i/>
                <w:noProof/>
                <w:sz w:val="8"/>
                <w:szCs w:val="8"/>
              </w:rPr>
            </w:pPr>
          </w:p>
        </w:tc>
        <w:tc>
          <w:tcPr>
            <w:tcW w:w="7797" w:type="dxa"/>
            <w:gridSpan w:val="10"/>
            <w:tcBorders>
              <w:right w:val="single" w:sz="4" w:space="0" w:color="auto"/>
            </w:tcBorders>
          </w:tcPr>
          <w:p w14:paraId="45672B0F" w14:textId="77777777" w:rsidR="001E41F3" w:rsidRPr="00FF50D2" w:rsidRDefault="001E41F3">
            <w:pPr>
              <w:pStyle w:val="CRCoverPage"/>
              <w:spacing w:after="0"/>
              <w:rPr>
                <w:noProof/>
                <w:sz w:val="8"/>
                <w:szCs w:val="8"/>
              </w:rPr>
            </w:pPr>
          </w:p>
        </w:tc>
      </w:tr>
      <w:tr w:rsidR="001E41F3" w:rsidRPr="00FF50D2" w14:paraId="6CB9FE29" w14:textId="77777777" w:rsidTr="00547111">
        <w:tc>
          <w:tcPr>
            <w:tcW w:w="1843" w:type="dxa"/>
            <w:tcBorders>
              <w:left w:val="single" w:sz="4" w:space="0" w:color="auto"/>
            </w:tcBorders>
          </w:tcPr>
          <w:p w14:paraId="6B827B1F" w14:textId="77777777" w:rsidR="001E41F3" w:rsidRPr="00FF50D2" w:rsidRDefault="001E41F3">
            <w:pPr>
              <w:pStyle w:val="CRCoverPage"/>
              <w:tabs>
                <w:tab w:val="right" w:pos="1759"/>
              </w:tabs>
              <w:spacing w:after="0"/>
              <w:rPr>
                <w:b/>
                <w:i/>
                <w:noProof/>
              </w:rPr>
            </w:pPr>
            <w:r w:rsidRPr="00FF50D2">
              <w:rPr>
                <w:b/>
                <w:i/>
                <w:noProof/>
              </w:rPr>
              <w:t>Work item code</w:t>
            </w:r>
            <w:r w:rsidR="0051580D" w:rsidRPr="00FF50D2">
              <w:rPr>
                <w:b/>
                <w:i/>
                <w:noProof/>
              </w:rPr>
              <w:t>:</w:t>
            </w:r>
          </w:p>
        </w:tc>
        <w:tc>
          <w:tcPr>
            <w:tcW w:w="3686" w:type="dxa"/>
            <w:gridSpan w:val="5"/>
            <w:shd w:val="pct30" w:color="FFFF00" w:fill="auto"/>
          </w:tcPr>
          <w:p w14:paraId="07BA4063" w14:textId="77777777" w:rsidR="001E41F3" w:rsidRPr="00FF50D2" w:rsidRDefault="006A75B1">
            <w:pPr>
              <w:pStyle w:val="CRCoverPage"/>
              <w:spacing w:after="0"/>
              <w:ind w:left="100"/>
              <w:rPr>
                <w:noProof/>
              </w:rPr>
            </w:pPr>
            <w:r w:rsidRPr="006A75B1">
              <w:rPr>
                <w:noProof/>
              </w:rPr>
              <w:t>5G_eLCS</w:t>
            </w:r>
            <w:r w:rsidRPr="006A75B1" w:rsidDel="006A75B1">
              <w:rPr>
                <w:noProof/>
              </w:rPr>
              <w:t xml:space="preserve"> </w:t>
            </w:r>
          </w:p>
        </w:tc>
        <w:tc>
          <w:tcPr>
            <w:tcW w:w="567" w:type="dxa"/>
            <w:tcBorders>
              <w:left w:val="nil"/>
            </w:tcBorders>
          </w:tcPr>
          <w:p w14:paraId="0F44CDA4" w14:textId="77777777" w:rsidR="001E41F3" w:rsidRPr="00FF50D2" w:rsidRDefault="001E41F3">
            <w:pPr>
              <w:pStyle w:val="CRCoverPage"/>
              <w:spacing w:after="0"/>
              <w:ind w:right="100"/>
              <w:rPr>
                <w:noProof/>
              </w:rPr>
            </w:pPr>
          </w:p>
        </w:tc>
        <w:tc>
          <w:tcPr>
            <w:tcW w:w="1417" w:type="dxa"/>
            <w:gridSpan w:val="3"/>
            <w:tcBorders>
              <w:left w:val="nil"/>
            </w:tcBorders>
          </w:tcPr>
          <w:p w14:paraId="5D91BE7B" w14:textId="77777777" w:rsidR="001E41F3" w:rsidRPr="00FF50D2" w:rsidRDefault="001E41F3">
            <w:pPr>
              <w:pStyle w:val="CRCoverPage"/>
              <w:spacing w:after="0"/>
              <w:jc w:val="right"/>
              <w:rPr>
                <w:noProof/>
              </w:rPr>
            </w:pPr>
            <w:r w:rsidRPr="00FF50D2">
              <w:rPr>
                <w:b/>
                <w:i/>
                <w:noProof/>
              </w:rPr>
              <w:t>Date:</w:t>
            </w:r>
          </w:p>
        </w:tc>
        <w:tc>
          <w:tcPr>
            <w:tcW w:w="2127" w:type="dxa"/>
            <w:tcBorders>
              <w:right w:val="single" w:sz="4" w:space="0" w:color="auto"/>
            </w:tcBorders>
            <w:shd w:val="pct30" w:color="FFFF00" w:fill="auto"/>
          </w:tcPr>
          <w:p w14:paraId="3B454D79" w14:textId="77777777" w:rsidR="001E41F3" w:rsidRPr="00FF50D2" w:rsidRDefault="00D23592" w:rsidP="000E2AF1">
            <w:pPr>
              <w:pStyle w:val="CRCoverPage"/>
              <w:spacing w:after="0"/>
              <w:ind w:left="100"/>
              <w:rPr>
                <w:noProof/>
              </w:rPr>
            </w:pPr>
            <w:r w:rsidRPr="00FF50D2">
              <w:rPr>
                <w:noProof/>
              </w:rPr>
              <w:t>2021-</w:t>
            </w:r>
            <w:r w:rsidR="000E2AF1" w:rsidRPr="00FF50D2">
              <w:rPr>
                <w:noProof/>
              </w:rPr>
              <w:t>10</w:t>
            </w:r>
            <w:r w:rsidRPr="00FF50D2">
              <w:rPr>
                <w:noProof/>
              </w:rPr>
              <w:t>-</w:t>
            </w:r>
            <w:r w:rsidR="000E2AF1" w:rsidRPr="00FF50D2">
              <w:rPr>
                <w:noProof/>
              </w:rPr>
              <w:t>11</w:t>
            </w:r>
          </w:p>
        </w:tc>
      </w:tr>
      <w:tr w:rsidR="001E41F3" w:rsidRPr="00FF50D2" w14:paraId="1B2D2EC7" w14:textId="77777777" w:rsidTr="00547111">
        <w:tc>
          <w:tcPr>
            <w:tcW w:w="1843" w:type="dxa"/>
            <w:tcBorders>
              <w:left w:val="single" w:sz="4" w:space="0" w:color="auto"/>
            </w:tcBorders>
          </w:tcPr>
          <w:p w14:paraId="3658579E" w14:textId="77777777" w:rsidR="001E41F3" w:rsidRPr="00FF50D2" w:rsidRDefault="001E41F3">
            <w:pPr>
              <w:pStyle w:val="CRCoverPage"/>
              <w:spacing w:after="0"/>
              <w:rPr>
                <w:b/>
                <w:i/>
                <w:noProof/>
                <w:sz w:val="8"/>
                <w:szCs w:val="8"/>
              </w:rPr>
            </w:pPr>
          </w:p>
        </w:tc>
        <w:tc>
          <w:tcPr>
            <w:tcW w:w="1986" w:type="dxa"/>
            <w:gridSpan w:val="4"/>
          </w:tcPr>
          <w:p w14:paraId="76261173" w14:textId="77777777" w:rsidR="001E41F3" w:rsidRPr="00FF50D2" w:rsidRDefault="001E41F3">
            <w:pPr>
              <w:pStyle w:val="CRCoverPage"/>
              <w:spacing w:after="0"/>
              <w:rPr>
                <w:noProof/>
                <w:sz w:val="8"/>
                <w:szCs w:val="8"/>
              </w:rPr>
            </w:pPr>
          </w:p>
        </w:tc>
        <w:tc>
          <w:tcPr>
            <w:tcW w:w="2267" w:type="dxa"/>
            <w:gridSpan w:val="2"/>
          </w:tcPr>
          <w:p w14:paraId="2D786CCD" w14:textId="77777777" w:rsidR="001E41F3" w:rsidRPr="00FF50D2" w:rsidRDefault="001E41F3">
            <w:pPr>
              <w:pStyle w:val="CRCoverPage"/>
              <w:spacing w:after="0"/>
              <w:rPr>
                <w:noProof/>
                <w:sz w:val="8"/>
                <w:szCs w:val="8"/>
              </w:rPr>
            </w:pPr>
          </w:p>
        </w:tc>
        <w:tc>
          <w:tcPr>
            <w:tcW w:w="1417" w:type="dxa"/>
            <w:gridSpan w:val="3"/>
          </w:tcPr>
          <w:p w14:paraId="7FF2D068" w14:textId="77777777" w:rsidR="001E41F3" w:rsidRPr="00FF50D2" w:rsidRDefault="001E41F3">
            <w:pPr>
              <w:pStyle w:val="CRCoverPage"/>
              <w:spacing w:after="0"/>
              <w:rPr>
                <w:noProof/>
                <w:sz w:val="8"/>
                <w:szCs w:val="8"/>
              </w:rPr>
            </w:pPr>
          </w:p>
        </w:tc>
        <w:tc>
          <w:tcPr>
            <w:tcW w:w="2127" w:type="dxa"/>
            <w:tcBorders>
              <w:right w:val="single" w:sz="4" w:space="0" w:color="auto"/>
            </w:tcBorders>
          </w:tcPr>
          <w:p w14:paraId="2132211E" w14:textId="77777777" w:rsidR="001E41F3" w:rsidRPr="00FF50D2" w:rsidRDefault="001E41F3">
            <w:pPr>
              <w:pStyle w:val="CRCoverPage"/>
              <w:spacing w:after="0"/>
              <w:rPr>
                <w:noProof/>
                <w:sz w:val="8"/>
                <w:szCs w:val="8"/>
              </w:rPr>
            </w:pPr>
          </w:p>
        </w:tc>
      </w:tr>
      <w:tr w:rsidR="001E41F3" w:rsidRPr="00FF50D2" w14:paraId="4DF4A762" w14:textId="77777777" w:rsidTr="00547111">
        <w:trPr>
          <w:cantSplit/>
        </w:trPr>
        <w:tc>
          <w:tcPr>
            <w:tcW w:w="1843" w:type="dxa"/>
            <w:tcBorders>
              <w:left w:val="single" w:sz="4" w:space="0" w:color="auto"/>
            </w:tcBorders>
          </w:tcPr>
          <w:p w14:paraId="2F684895" w14:textId="77777777" w:rsidR="001E41F3" w:rsidRPr="00FF50D2" w:rsidRDefault="001E41F3">
            <w:pPr>
              <w:pStyle w:val="CRCoverPage"/>
              <w:tabs>
                <w:tab w:val="right" w:pos="1759"/>
              </w:tabs>
              <w:spacing w:after="0"/>
              <w:rPr>
                <w:b/>
                <w:i/>
                <w:noProof/>
              </w:rPr>
            </w:pPr>
            <w:r w:rsidRPr="00FF50D2">
              <w:rPr>
                <w:b/>
                <w:i/>
                <w:noProof/>
              </w:rPr>
              <w:t>Category:</w:t>
            </w:r>
          </w:p>
        </w:tc>
        <w:tc>
          <w:tcPr>
            <w:tcW w:w="851" w:type="dxa"/>
            <w:shd w:val="pct30" w:color="FFFF00" w:fill="auto"/>
          </w:tcPr>
          <w:p w14:paraId="4EB5501F" w14:textId="339CC3F4" w:rsidR="001E41F3" w:rsidRPr="00FF50D2" w:rsidRDefault="004236F5" w:rsidP="00D24991">
            <w:pPr>
              <w:pStyle w:val="CRCoverPage"/>
              <w:spacing w:after="0"/>
              <w:ind w:left="100" w:right="-609"/>
              <w:rPr>
                <w:b/>
                <w:noProof/>
              </w:rPr>
            </w:pPr>
            <w:r>
              <w:rPr>
                <w:b/>
                <w:noProof/>
              </w:rPr>
              <w:t>F</w:t>
            </w:r>
          </w:p>
        </w:tc>
        <w:tc>
          <w:tcPr>
            <w:tcW w:w="3402" w:type="dxa"/>
            <w:gridSpan w:val="5"/>
            <w:tcBorders>
              <w:left w:val="nil"/>
            </w:tcBorders>
          </w:tcPr>
          <w:p w14:paraId="1CCFA6DB" w14:textId="77777777" w:rsidR="001E41F3" w:rsidRPr="00FF50D2" w:rsidRDefault="001E41F3">
            <w:pPr>
              <w:pStyle w:val="CRCoverPage"/>
              <w:spacing w:after="0"/>
              <w:rPr>
                <w:noProof/>
              </w:rPr>
            </w:pPr>
          </w:p>
        </w:tc>
        <w:tc>
          <w:tcPr>
            <w:tcW w:w="1417" w:type="dxa"/>
            <w:gridSpan w:val="3"/>
            <w:tcBorders>
              <w:left w:val="nil"/>
            </w:tcBorders>
          </w:tcPr>
          <w:p w14:paraId="6540E11E" w14:textId="77777777" w:rsidR="001E41F3" w:rsidRPr="00FF50D2" w:rsidRDefault="001E41F3">
            <w:pPr>
              <w:pStyle w:val="CRCoverPage"/>
              <w:spacing w:after="0"/>
              <w:jc w:val="right"/>
              <w:rPr>
                <w:b/>
                <w:i/>
                <w:noProof/>
              </w:rPr>
            </w:pPr>
            <w:r w:rsidRPr="00FF50D2">
              <w:rPr>
                <w:b/>
                <w:i/>
                <w:noProof/>
              </w:rPr>
              <w:t>Release:</w:t>
            </w:r>
          </w:p>
        </w:tc>
        <w:tc>
          <w:tcPr>
            <w:tcW w:w="2127" w:type="dxa"/>
            <w:tcBorders>
              <w:right w:val="single" w:sz="4" w:space="0" w:color="auto"/>
            </w:tcBorders>
            <w:shd w:val="pct30" w:color="FFFF00" w:fill="auto"/>
          </w:tcPr>
          <w:p w14:paraId="050939A2" w14:textId="79939CC4" w:rsidR="001E41F3" w:rsidRPr="00FF50D2" w:rsidRDefault="009B162C">
            <w:pPr>
              <w:pStyle w:val="CRCoverPage"/>
              <w:spacing w:after="0"/>
              <w:ind w:left="100"/>
              <w:rPr>
                <w:noProof/>
              </w:rPr>
            </w:pPr>
            <w:r w:rsidRPr="00FF50D2">
              <w:rPr>
                <w:noProof/>
              </w:rPr>
              <w:t>Rel-1</w:t>
            </w:r>
            <w:r w:rsidR="00727DA3">
              <w:rPr>
                <w:noProof/>
              </w:rPr>
              <w:t>6</w:t>
            </w:r>
          </w:p>
        </w:tc>
      </w:tr>
      <w:tr w:rsidR="001E41F3" w:rsidRPr="00FF50D2" w14:paraId="3E6A016E" w14:textId="77777777" w:rsidTr="00547111">
        <w:tc>
          <w:tcPr>
            <w:tcW w:w="1843" w:type="dxa"/>
            <w:tcBorders>
              <w:left w:val="single" w:sz="4" w:space="0" w:color="auto"/>
              <w:bottom w:val="single" w:sz="4" w:space="0" w:color="auto"/>
            </w:tcBorders>
          </w:tcPr>
          <w:p w14:paraId="3DC648E5" w14:textId="77777777" w:rsidR="001E41F3" w:rsidRPr="00FF50D2" w:rsidRDefault="001E41F3">
            <w:pPr>
              <w:pStyle w:val="CRCoverPage"/>
              <w:spacing w:after="0"/>
              <w:rPr>
                <w:b/>
                <w:i/>
                <w:noProof/>
              </w:rPr>
            </w:pPr>
          </w:p>
        </w:tc>
        <w:tc>
          <w:tcPr>
            <w:tcW w:w="4677" w:type="dxa"/>
            <w:gridSpan w:val="8"/>
            <w:tcBorders>
              <w:bottom w:val="single" w:sz="4" w:space="0" w:color="auto"/>
            </w:tcBorders>
          </w:tcPr>
          <w:p w14:paraId="7AE7616A" w14:textId="77777777" w:rsidR="001E41F3" w:rsidRPr="00FF50D2" w:rsidRDefault="001E41F3">
            <w:pPr>
              <w:pStyle w:val="CRCoverPage"/>
              <w:spacing w:after="0"/>
              <w:ind w:left="383" w:hanging="383"/>
              <w:rPr>
                <w:i/>
                <w:noProof/>
                <w:sz w:val="18"/>
              </w:rPr>
            </w:pPr>
            <w:r w:rsidRPr="00FF50D2">
              <w:rPr>
                <w:i/>
                <w:noProof/>
                <w:sz w:val="18"/>
              </w:rPr>
              <w:t xml:space="preserve">Use </w:t>
            </w:r>
            <w:r w:rsidRPr="00FF50D2">
              <w:rPr>
                <w:i/>
                <w:noProof/>
                <w:sz w:val="18"/>
                <w:u w:val="single"/>
              </w:rPr>
              <w:t>one</w:t>
            </w:r>
            <w:r w:rsidRPr="00FF50D2">
              <w:rPr>
                <w:i/>
                <w:noProof/>
                <w:sz w:val="18"/>
              </w:rPr>
              <w:t xml:space="preserve"> of the following categories:</w:t>
            </w:r>
            <w:r w:rsidRPr="00FF50D2">
              <w:rPr>
                <w:b/>
                <w:i/>
                <w:noProof/>
                <w:sz w:val="18"/>
              </w:rPr>
              <w:br/>
              <w:t>F</w:t>
            </w:r>
            <w:r w:rsidRPr="00FF50D2">
              <w:rPr>
                <w:i/>
                <w:noProof/>
                <w:sz w:val="18"/>
              </w:rPr>
              <w:t xml:space="preserve">  (correction)</w:t>
            </w:r>
            <w:r w:rsidRPr="00FF50D2">
              <w:rPr>
                <w:i/>
                <w:noProof/>
                <w:sz w:val="18"/>
              </w:rPr>
              <w:br/>
            </w:r>
            <w:r w:rsidRPr="00FF50D2">
              <w:rPr>
                <w:b/>
                <w:i/>
                <w:noProof/>
                <w:sz w:val="18"/>
              </w:rPr>
              <w:t>A</w:t>
            </w:r>
            <w:r w:rsidRPr="00FF50D2">
              <w:rPr>
                <w:i/>
                <w:noProof/>
                <w:sz w:val="18"/>
              </w:rPr>
              <w:t xml:space="preserve">  (</w:t>
            </w:r>
            <w:r w:rsidR="00DE34CF" w:rsidRPr="00FF50D2">
              <w:rPr>
                <w:i/>
                <w:noProof/>
                <w:sz w:val="18"/>
              </w:rPr>
              <w:t xml:space="preserve">mirror </w:t>
            </w:r>
            <w:r w:rsidRPr="00FF50D2">
              <w:rPr>
                <w:i/>
                <w:noProof/>
                <w:sz w:val="18"/>
              </w:rPr>
              <w:t>correspond</w:t>
            </w:r>
            <w:r w:rsidR="00DE34CF" w:rsidRPr="00FF50D2">
              <w:rPr>
                <w:i/>
                <w:noProof/>
                <w:sz w:val="18"/>
              </w:rPr>
              <w:t xml:space="preserve">ing </w:t>
            </w:r>
            <w:r w:rsidRPr="00FF50D2">
              <w:rPr>
                <w:i/>
                <w:noProof/>
                <w:sz w:val="18"/>
              </w:rPr>
              <w:t xml:space="preserve">to a </w:t>
            </w:r>
            <w:r w:rsidR="00DE34CF" w:rsidRPr="00FF50D2">
              <w:rPr>
                <w:i/>
                <w:noProof/>
                <w:sz w:val="18"/>
              </w:rPr>
              <w:t xml:space="preserve">change </w:t>
            </w:r>
            <w:r w:rsidRPr="00FF50D2">
              <w:rPr>
                <w:i/>
                <w:noProof/>
                <w:sz w:val="18"/>
              </w:rPr>
              <w:t>in an earlier release)</w:t>
            </w:r>
            <w:r w:rsidRPr="00FF50D2">
              <w:rPr>
                <w:i/>
                <w:noProof/>
                <w:sz w:val="18"/>
              </w:rPr>
              <w:br/>
            </w:r>
            <w:r w:rsidRPr="00FF50D2">
              <w:rPr>
                <w:b/>
                <w:i/>
                <w:noProof/>
                <w:sz w:val="18"/>
              </w:rPr>
              <w:t>B</w:t>
            </w:r>
            <w:r w:rsidRPr="00FF50D2">
              <w:rPr>
                <w:i/>
                <w:noProof/>
                <w:sz w:val="18"/>
              </w:rPr>
              <w:t xml:space="preserve">  (addition of feature), </w:t>
            </w:r>
            <w:r w:rsidRPr="00FF50D2">
              <w:rPr>
                <w:i/>
                <w:noProof/>
                <w:sz w:val="18"/>
              </w:rPr>
              <w:br/>
            </w:r>
            <w:r w:rsidRPr="00FF50D2">
              <w:rPr>
                <w:b/>
                <w:i/>
                <w:noProof/>
                <w:sz w:val="18"/>
              </w:rPr>
              <w:t>C</w:t>
            </w:r>
            <w:r w:rsidRPr="00FF50D2">
              <w:rPr>
                <w:i/>
                <w:noProof/>
                <w:sz w:val="18"/>
              </w:rPr>
              <w:t xml:space="preserve">  (functional modification of feature)</w:t>
            </w:r>
            <w:r w:rsidRPr="00FF50D2">
              <w:rPr>
                <w:i/>
                <w:noProof/>
                <w:sz w:val="18"/>
              </w:rPr>
              <w:br/>
            </w:r>
            <w:r w:rsidRPr="00FF50D2">
              <w:rPr>
                <w:b/>
                <w:i/>
                <w:noProof/>
                <w:sz w:val="18"/>
              </w:rPr>
              <w:t>D</w:t>
            </w:r>
            <w:r w:rsidRPr="00FF50D2">
              <w:rPr>
                <w:i/>
                <w:noProof/>
                <w:sz w:val="18"/>
              </w:rPr>
              <w:t xml:space="preserve">  (editorial modification)</w:t>
            </w:r>
          </w:p>
          <w:p w14:paraId="199112C0" w14:textId="77777777" w:rsidR="001E41F3" w:rsidRPr="00FF50D2" w:rsidRDefault="001E41F3">
            <w:pPr>
              <w:pStyle w:val="CRCoverPage"/>
              <w:rPr>
                <w:noProof/>
              </w:rPr>
            </w:pPr>
            <w:r w:rsidRPr="00FF50D2">
              <w:rPr>
                <w:noProof/>
                <w:sz w:val="18"/>
              </w:rPr>
              <w:t>Detailed explanations of the above categories can</w:t>
            </w:r>
            <w:r w:rsidRPr="00FF50D2">
              <w:rPr>
                <w:noProof/>
                <w:sz w:val="18"/>
              </w:rPr>
              <w:br/>
              <w:t xml:space="preserve">be found in 3GPP </w:t>
            </w:r>
            <w:hyperlink r:id="rId10" w:history="1">
              <w:r w:rsidRPr="00FF50D2">
                <w:rPr>
                  <w:rStyle w:val="aa"/>
                  <w:noProof/>
                  <w:sz w:val="18"/>
                </w:rPr>
                <w:t>TR 21.900</w:t>
              </w:r>
            </w:hyperlink>
            <w:r w:rsidRPr="00FF50D2">
              <w:rPr>
                <w:noProof/>
                <w:sz w:val="18"/>
              </w:rPr>
              <w:t>.</w:t>
            </w:r>
          </w:p>
        </w:tc>
        <w:tc>
          <w:tcPr>
            <w:tcW w:w="3120" w:type="dxa"/>
            <w:gridSpan w:val="2"/>
            <w:tcBorders>
              <w:bottom w:val="single" w:sz="4" w:space="0" w:color="auto"/>
              <w:right w:val="single" w:sz="4" w:space="0" w:color="auto"/>
            </w:tcBorders>
          </w:tcPr>
          <w:p w14:paraId="6D89114F" w14:textId="77777777" w:rsidR="000C038A" w:rsidRPr="00FF50D2" w:rsidRDefault="001E41F3" w:rsidP="00BD6BB8">
            <w:pPr>
              <w:pStyle w:val="CRCoverPage"/>
              <w:tabs>
                <w:tab w:val="left" w:pos="950"/>
              </w:tabs>
              <w:spacing w:after="0"/>
              <w:ind w:left="241" w:hanging="241"/>
              <w:rPr>
                <w:i/>
                <w:noProof/>
                <w:sz w:val="18"/>
              </w:rPr>
            </w:pPr>
            <w:r w:rsidRPr="00FF50D2">
              <w:rPr>
                <w:i/>
                <w:noProof/>
                <w:sz w:val="18"/>
              </w:rPr>
              <w:t xml:space="preserve">Use </w:t>
            </w:r>
            <w:r w:rsidRPr="00FF50D2">
              <w:rPr>
                <w:i/>
                <w:noProof/>
                <w:sz w:val="18"/>
                <w:u w:val="single"/>
              </w:rPr>
              <w:t>one</w:t>
            </w:r>
            <w:r w:rsidRPr="00FF50D2">
              <w:rPr>
                <w:i/>
                <w:noProof/>
                <w:sz w:val="18"/>
              </w:rPr>
              <w:t xml:space="preserve"> of the following releases:</w:t>
            </w:r>
            <w:r w:rsidRPr="00FF50D2">
              <w:rPr>
                <w:i/>
                <w:noProof/>
                <w:sz w:val="18"/>
              </w:rPr>
              <w:br/>
            </w:r>
            <w:r w:rsidR="00706BCA" w:rsidRPr="00FF50D2">
              <w:rPr>
                <w:i/>
                <w:noProof/>
                <w:sz w:val="18"/>
              </w:rPr>
              <w:t>Rel-8</w:t>
            </w:r>
            <w:r w:rsidR="00706BCA" w:rsidRPr="00FF50D2">
              <w:rPr>
                <w:i/>
                <w:noProof/>
                <w:sz w:val="18"/>
              </w:rPr>
              <w:tab/>
              <w:t>(Release 8)</w:t>
            </w:r>
            <w:r w:rsidR="00706BCA" w:rsidRPr="00FF50D2">
              <w:rPr>
                <w:i/>
                <w:noProof/>
                <w:sz w:val="18"/>
              </w:rPr>
              <w:br/>
              <w:t>Rel-9</w:t>
            </w:r>
            <w:r w:rsidR="00706BCA" w:rsidRPr="00FF50D2">
              <w:rPr>
                <w:i/>
                <w:noProof/>
                <w:sz w:val="18"/>
              </w:rPr>
              <w:tab/>
              <w:t>(Release 9)</w:t>
            </w:r>
            <w:r w:rsidR="00706BCA" w:rsidRPr="00FF50D2">
              <w:rPr>
                <w:i/>
                <w:noProof/>
                <w:sz w:val="18"/>
              </w:rPr>
              <w:br/>
              <w:t>Rel-10</w:t>
            </w:r>
            <w:r w:rsidR="00706BCA" w:rsidRPr="00FF50D2">
              <w:rPr>
                <w:i/>
                <w:noProof/>
                <w:sz w:val="18"/>
              </w:rPr>
              <w:tab/>
              <w:t>(Release 10)</w:t>
            </w:r>
            <w:r w:rsidR="00706BCA" w:rsidRPr="00FF50D2">
              <w:rPr>
                <w:i/>
                <w:noProof/>
                <w:sz w:val="18"/>
              </w:rPr>
              <w:br/>
              <w:t>Rel-11</w:t>
            </w:r>
            <w:r w:rsidR="00706BCA" w:rsidRPr="00FF50D2">
              <w:rPr>
                <w:i/>
                <w:noProof/>
                <w:sz w:val="18"/>
              </w:rPr>
              <w:tab/>
              <w:t>(Release 11)</w:t>
            </w:r>
            <w:r w:rsidR="00706BCA" w:rsidRPr="00FF50D2">
              <w:rPr>
                <w:i/>
                <w:noProof/>
                <w:sz w:val="18"/>
              </w:rPr>
              <w:br/>
              <w:t>…</w:t>
            </w:r>
            <w:r w:rsidR="00706BCA" w:rsidRPr="00FF50D2">
              <w:rPr>
                <w:i/>
                <w:noProof/>
                <w:sz w:val="18"/>
              </w:rPr>
              <w:br/>
              <w:t>Rel-15</w:t>
            </w:r>
            <w:r w:rsidR="00706BCA" w:rsidRPr="00FF50D2">
              <w:rPr>
                <w:i/>
                <w:noProof/>
                <w:sz w:val="18"/>
              </w:rPr>
              <w:tab/>
              <w:t>(Release 15)</w:t>
            </w:r>
            <w:r w:rsidR="00706BCA" w:rsidRPr="00FF50D2">
              <w:rPr>
                <w:i/>
                <w:noProof/>
                <w:sz w:val="18"/>
              </w:rPr>
              <w:br/>
              <w:t>Rel-16</w:t>
            </w:r>
            <w:r w:rsidR="00706BCA" w:rsidRPr="00FF50D2">
              <w:rPr>
                <w:i/>
                <w:noProof/>
                <w:sz w:val="18"/>
              </w:rPr>
              <w:tab/>
              <w:t>(Release 16)</w:t>
            </w:r>
            <w:r w:rsidR="00706BCA" w:rsidRPr="00FF50D2">
              <w:rPr>
                <w:i/>
                <w:noProof/>
                <w:sz w:val="18"/>
              </w:rPr>
              <w:br/>
              <w:t>Rel-17</w:t>
            </w:r>
            <w:r w:rsidR="00706BCA" w:rsidRPr="00FF50D2">
              <w:rPr>
                <w:i/>
                <w:noProof/>
                <w:sz w:val="18"/>
              </w:rPr>
              <w:tab/>
              <w:t>(Release 17)</w:t>
            </w:r>
            <w:r w:rsidR="00706BCA" w:rsidRPr="00FF50D2">
              <w:rPr>
                <w:i/>
                <w:noProof/>
                <w:sz w:val="18"/>
              </w:rPr>
              <w:br/>
              <w:t>Rel-18</w:t>
            </w:r>
            <w:r w:rsidR="00706BCA" w:rsidRPr="00FF50D2">
              <w:rPr>
                <w:i/>
                <w:noProof/>
                <w:sz w:val="18"/>
              </w:rPr>
              <w:tab/>
              <w:t>(Release 18)</w:t>
            </w:r>
          </w:p>
        </w:tc>
      </w:tr>
      <w:tr w:rsidR="001E41F3" w:rsidRPr="00FF50D2" w14:paraId="5C674433" w14:textId="77777777" w:rsidTr="00547111">
        <w:tc>
          <w:tcPr>
            <w:tcW w:w="1843" w:type="dxa"/>
          </w:tcPr>
          <w:p w14:paraId="03C5AB03" w14:textId="77777777" w:rsidR="001E41F3" w:rsidRPr="00FF50D2" w:rsidRDefault="001E41F3">
            <w:pPr>
              <w:pStyle w:val="CRCoverPage"/>
              <w:spacing w:after="0"/>
              <w:rPr>
                <w:b/>
                <w:i/>
                <w:noProof/>
                <w:sz w:val="8"/>
                <w:szCs w:val="8"/>
              </w:rPr>
            </w:pPr>
          </w:p>
        </w:tc>
        <w:tc>
          <w:tcPr>
            <w:tcW w:w="7797" w:type="dxa"/>
            <w:gridSpan w:val="10"/>
          </w:tcPr>
          <w:p w14:paraId="513E4198" w14:textId="77777777" w:rsidR="001E41F3" w:rsidRPr="00FF50D2" w:rsidRDefault="001E41F3">
            <w:pPr>
              <w:pStyle w:val="CRCoverPage"/>
              <w:spacing w:after="0"/>
              <w:rPr>
                <w:noProof/>
                <w:sz w:val="8"/>
                <w:szCs w:val="8"/>
              </w:rPr>
            </w:pPr>
          </w:p>
        </w:tc>
      </w:tr>
      <w:tr w:rsidR="001E41F3" w:rsidRPr="00FF50D2" w14:paraId="6A2FE966" w14:textId="77777777" w:rsidTr="00547111">
        <w:tc>
          <w:tcPr>
            <w:tcW w:w="2694" w:type="dxa"/>
            <w:gridSpan w:val="2"/>
            <w:tcBorders>
              <w:top w:val="single" w:sz="4" w:space="0" w:color="auto"/>
              <w:left w:val="single" w:sz="4" w:space="0" w:color="auto"/>
            </w:tcBorders>
          </w:tcPr>
          <w:p w14:paraId="00B04C85" w14:textId="77777777" w:rsidR="001E41F3" w:rsidRPr="00FF50D2" w:rsidRDefault="001E41F3">
            <w:pPr>
              <w:pStyle w:val="CRCoverPage"/>
              <w:tabs>
                <w:tab w:val="right" w:pos="2184"/>
              </w:tabs>
              <w:spacing w:after="0"/>
              <w:rPr>
                <w:b/>
                <w:i/>
                <w:noProof/>
              </w:rPr>
            </w:pPr>
            <w:r w:rsidRPr="00FF50D2">
              <w:rPr>
                <w:b/>
                <w:i/>
                <w:noProof/>
              </w:rPr>
              <w:t>Reason for change:</w:t>
            </w:r>
          </w:p>
        </w:tc>
        <w:tc>
          <w:tcPr>
            <w:tcW w:w="6946" w:type="dxa"/>
            <w:gridSpan w:val="9"/>
            <w:tcBorders>
              <w:top w:val="single" w:sz="4" w:space="0" w:color="auto"/>
              <w:right w:val="single" w:sz="4" w:space="0" w:color="auto"/>
            </w:tcBorders>
            <w:shd w:val="pct30" w:color="FFFF00" w:fill="auto"/>
          </w:tcPr>
          <w:p w14:paraId="067444B0" w14:textId="77777777" w:rsidR="001E41F3" w:rsidRPr="00FF50D2" w:rsidRDefault="00FF50D2" w:rsidP="00B661A1">
            <w:pPr>
              <w:pStyle w:val="CRCoverPage"/>
              <w:spacing w:after="0"/>
              <w:ind w:left="100"/>
              <w:rPr>
                <w:noProof/>
              </w:rPr>
            </w:pPr>
            <w:r w:rsidRPr="00FF50D2">
              <w:rPr>
                <w:noProof/>
              </w:rPr>
              <w:t>In the procedure of “Event Reporting with no change of LMF”, it is mentioned that If the UE and NG-RAN node both support EDT, the UE sends an RRCEarlyDataRequest message to the NG-RAN node and includes a NAS control plane service request.</w:t>
            </w:r>
          </w:p>
          <w:p w14:paraId="357BDA86" w14:textId="490A4964" w:rsidR="00FF50D2" w:rsidRDefault="00FF50D2" w:rsidP="00B661A1">
            <w:pPr>
              <w:pStyle w:val="CRCoverPage"/>
              <w:spacing w:after="0"/>
              <w:ind w:left="100"/>
              <w:rPr>
                <w:noProof/>
              </w:rPr>
            </w:pPr>
            <w:r w:rsidRPr="00FF50D2">
              <w:rPr>
                <w:noProof/>
              </w:rPr>
              <w:t>The term “NG-RAN” is not precise, because only ng-eNB supports the feature while gNB does not support, according to RAN conclusion in Rel-17</w:t>
            </w:r>
            <w:r>
              <w:rPr>
                <w:noProof/>
              </w:rPr>
              <w:t>.</w:t>
            </w:r>
            <w:r w:rsidR="00A04551">
              <w:rPr>
                <w:noProof/>
              </w:rPr>
              <w:t xml:space="preserve"> In addition, only E-UTRA connected to 5GC supports</w:t>
            </w:r>
            <w:r w:rsidR="00A04551">
              <w:t xml:space="preserve"> </w:t>
            </w:r>
            <w:r w:rsidR="00A04551" w:rsidRPr="00A04551">
              <w:rPr>
                <w:noProof/>
              </w:rPr>
              <w:t>Control Plane CIoT 5GS Optimisations</w:t>
            </w:r>
            <w:r w:rsidR="00A04551">
              <w:rPr>
                <w:noProof/>
              </w:rPr>
              <w:t xml:space="preserve">. </w:t>
            </w:r>
          </w:p>
          <w:p w14:paraId="6B7B09B2" w14:textId="186D6583" w:rsidR="00FF50D2" w:rsidRPr="00FF50D2" w:rsidRDefault="00FF50D2" w:rsidP="00B661A1">
            <w:pPr>
              <w:pStyle w:val="CRCoverPage"/>
              <w:spacing w:after="0"/>
              <w:ind w:left="100"/>
              <w:rPr>
                <w:noProof/>
              </w:rPr>
            </w:pPr>
          </w:p>
        </w:tc>
      </w:tr>
      <w:tr w:rsidR="001E41F3" w:rsidRPr="00FF50D2" w14:paraId="07E9D1CF" w14:textId="77777777" w:rsidTr="00547111">
        <w:tc>
          <w:tcPr>
            <w:tcW w:w="2694" w:type="dxa"/>
            <w:gridSpan w:val="2"/>
            <w:tcBorders>
              <w:left w:val="single" w:sz="4" w:space="0" w:color="auto"/>
            </w:tcBorders>
          </w:tcPr>
          <w:p w14:paraId="4B19D215" w14:textId="77777777" w:rsidR="001E41F3" w:rsidRPr="00FF50D2" w:rsidRDefault="001E41F3">
            <w:pPr>
              <w:pStyle w:val="CRCoverPage"/>
              <w:spacing w:after="0"/>
              <w:rPr>
                <w:b/>
                <w:i/>
                <w:noProof/>
                <w:sz w:val="8"/>
                <w:szCs w:val="8"/>
              </w:rPr>
            </w:pPr>
          </w:p>
        </w:tc>
        <w:tc>
          <w:tcPr>
            <w:tcW w:w="6946" w:type="dxa"/>
            <w:gridSpan w:val="9"/>
            <w:tcBorders>
              <w:right w:val="single" w:sz="4" w:space="0" w:color="auto"/>
            </w:tcBorders>
          </w:tcPr>
          <w:p w14:paraId="389D5C47" w14:textId="77777777" w:rsidR="001E41F3" w:rsidRPr="00FF50D2" w:rsidRDefault="001E41F3">
            <w:pPr>
              <w:pStyle w:val="CRCoverPage"/>
              <w:spacing w:after="0"/>
              <w:rPr>
                <w:noProof/>
                <w:sz w:val="8"/>
                <w:szCs w:val="8"/>
              </w:rPr>
            </w:pPr>
          </w:p>
        </w:tc>
      </w:tr>
      <w:tr w:rsidR="001E41F3" w:rsidRPr="00FF50D2" w14:paraId="4BFFBB49" w14:textId="77777777" w:rsidTr="00547111">
        <w:tc>
          <w:tcPr>
            <w:tcW w:w="2694" w:type="dxa"/>
            <w:gridSpan w:val="2"/>
            <w:tcBorders>
              <w:left w:val="single" w:sz="4" w:space="0" w:color="auto"/>
            </w:tcBorders>
          </w:tcPr>
          <w:p w14:paraId="3022A6A6" w14:textId="77777777" w:rsidR="001E41F3" w:rsidRPr="00FF50D2" w:rsidRDefault="001E41F3">
            <w:pPr>
              <w:pStyle w:val="CRCoverPage"/>
              <w:tabs>
                <w:tab w:val="right" w:pos="2184"/>
              </w:tabs>
              <w:spacing w:after="0"/>
              <w:rPr>
                <w:b/>
                <w:i/>
                <w:noProof/>
              </w:rPr>
            </w:pPr>
            <w:r w:rsidRPr="00FF50D2">
              <w:rPr>
                <w:b/>
                <w:i/>
                <w:noProof/>
              </w:rPr>
              <w:t>Summary of change</w:t>
            </w:r>
            <w:r w:rsidR="0051580D" w:rsidRPr="00FF50D2">
              <w:rPr>
                <w:b/>
                <w:i/>
                <w:noProof/>
              </w:rPr>
              <w:t>:</w:t>
            </w:r>
          </w:p>
        </w:tc>
        <w:tc>
          <w:tcPr>
            <w:tcW w:w="6946" w:type="dxa"/>
            <w:gridSpan w:val="9"/>
            <w:tcBorders>
              <w:right w:val="single" w:sz="4" w:space="0" w:color="auto"/>
            </w:tcBorders>
            <w:shd w:val="pct30" w:color="FFFF00" w:fill="auto"/>
          </w:tcPr>
          <w:p w14:paraId="3C600DD7" w14:textId="49B03BD3" w:rsidR="001E41F3" w:rsidRPr="00FF50D2" w:rsidRDefault="00FF50D2">
            <w:pPr>
              <w:pStyle w:val="CRCoverPage"/>
              <w:spacing w:after="0"/>
              <w:ind w:left="100"/>
              <w:rPr>
                <w:noProof/>
              </w:rPr>
            </w:pPr>
            <w:r w:rsidRPr="00FF50D2">
              <w:rPr>
                <w:noProof/>
              </w:rPr>
              <w:t xml:space="preserve">Replace NG-RAN with ng-eNB in the procedure of “Event Reporting with no change of LMF”. </w:t>
            </w:r>
          </w:p>
        </w:tc>
      </w:tr>
      <w:tr w:rsidR="001E41F3" w:rsidRPr="00FF50D2" w14:paraId="14E1C7F4" w14:textId="77777777" w:rsidTr="00547111">
        <w:tc>
          <w:tcPr>
            <w:tcW w:w="2694" w:type="dxa"/>
            <w:gridSpan w:val="2"/>
            <w:tcBorders>
              <w:left w:val="single" w:sz="4" w:space="0" w:color="auto"/>
            </w:tcBorders>
          </w:tcPr>
          <w:p w14:paraId="2CC0B29E" w14:textId="77777777" w:rsidR="001E41F3" w:rsidRPr="00FF50D2" w:rsidRDefault="001E41F3">
            <w:pPr>
              <w:pStyle w:val="CRCoverPage"/>
              <w:spacing w:after="0"/>
              <w:rPr>
                <w:b/>
                <w:i/>
                <w:noProof/>
                <w:sz w:val="8"/>
                <w:szCs w:val="8"/>
              </w:rPr>
            </w:pPr>
          </w:p>
        </w:tc>
        <w:tc>
          <w:tcPr>
            <w:tcW w:w="6946" w:type="dxa"/>
            <w:gridSpan w:val="9"/>
            <w:tcBorders>
              <w:right w:val="single" w:sz="4" w:space="0" w:color="auto"/>
            </w:tcBorders>
          </w:tcPr>
          <w:p w14:paraId="77911BBB" w14:textId="77777777" w:rsidR="001E41F3" w:rsidRPr="00FF50D2" w:rsidRDefault="001E41F3">
            <w:pPr>
              <w:pStyle w:val="CRCoverPage"/>
              <w:spacing w:after="0"/>
              <w:rPr>
                <w:noProof/>
                <w:sz w:val="8"/>
                <w:szCs w:val="8"/>
              </w:rPr>
            </w:pPr>
          </w:p>
        </w:tc>
      </w:tr>
      <w:tr w:rsidR="001E41F3" w:rsidRPr="00FF50D2" w14:paraId="26C2037D" w14:textId="77777777" w:rsidTr="00547111">
        <w:tc>
          <w:tcPr>
            <w:tcW w:w="2694" w:type="dxa"/>
            <w:gridSpan w:val="2"/>
            <w:tcBorders>
              <w:left w:val="single" w:sz="4" w:space="0" w:color="auto"/>
              <w:bottom w:val="single" w:sz="4" w:space="0" w:color="auto"/>
            </w:tcBorders>
          </w:tcPr>
          <w:p w14:paraId="34C08839" w14:textId="77777777" w:rsidR="001E41F3" w:rsidRPr="00FF50D2" w:rsidRDefault="001E41F3">
            <w:pPr>
              <w:pStyle w:val="CRCoverPage"/>
              <w:tabs>
                <w:tab w:val="right" w:pos="2184"/>
              </w:tabs>
              <w:spacing w:after="0"/>
              <w:rPr>
                <w:b/>
                <w:i/>
                <w:noProof/>
              </w:rPr>
            </w:pPr>
            <w:r w:rsidRPr="00FF50D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36CF78" w14:textId="77777777" w:rsidR="001E41F3" w:rsidRPr="00FF50D2" w:rsidRDefault="00FF50D2" w:rsidP="00B661A1">
            <w:pPr>
              <w:pStyle w:val="CRCoverPage"/>
              <w:spacing w:after="0"/>
              <w:ind w:left="100"/>
              <w:rPr>
                <w:noProof/>
              </w:rPr>
            </w:pPr>
            <w:r w:rsidRPr="00FF50D2">
              <w:rPr>
                <w:noProof/>
              </w:rPr>
              <w:t>The description of “Event Reporting with no change of LMF” regarding NG-RAN is not precise.</w:t>
            </w:r>
          </w:p>
        </w:tc>
      </w:tr>
      <w:tr w:rsidR="001E41F3" w:rsidRPr="00FF50D2" w14:paraId="7C5E7075" w14:textId="77777777" w:rsidTr="00547111">
        <w:tc>
          <w:tcPr>
            <w:tcW w:w="2694" w:type="dxa"/>
            <w:gridSpan w:val="2"/>
          </w:tcPr>
          <w:p w14:paraId="7C0CA487" w14:textId="77777777" w:rsidR="001E41F3" w:rsidRPr="00FF50D2" w:rsidRDefault="001E41F3">
            <w:pPr>
              <w:pStyle w:val="CRCoverPage"/>
              <w:spacing w:after="0"/>
              <w:rPr>
                <w:b/>
                <w:i/>
                <w:noProof/>
                <w:sz w:val="8"/>
                <w:szCs w:val="8"/>
              </w:rPr>
            </w:pPr>
          </w:p>
        </w:tc>
        <w:tc>
          <w:tcPr>
            <w:tcW w:w="6946" w:type="dxa"/>
            <w:gridSpan w:val="9"/>
          </w:tcPr>
          <w:p w14:paraId="0C10D23F" w14:textId="77777777" w:rsidR="001E41F3" w:rsidRPr="00FF50D2" w:rsidRDefault="001E41F3">
            <w:pPr>
              <w:pStyle w:val="CRCoverPage"/>
              <w:spacing w:after="0"/>
              <w:rPr>
                <w:noProof/>
                <w:sz w:val="8"/>
                <w:szCs w:val="8"/>
              </w:rPr>
            </w:pPr>
          </w:p>
        </w:tc>
      </w:tr>
      <w:tr w:rsidR="001E41F3" w:rsidRPr="00FF50D2" w14:paraId="394390D6" w14:textId="77777777" w:rsidTr="00547111">
        <w:tc>
          <w:tcPr>
            <w:tcW w:w="2694" w:type="dxa"/>
            <w:gridSpan w:val="2"/>
            <w:tcBorders>
              <w:top w:val="single" w:sz="4" w:space="0" w:color="auto"/>
              <w:left w:val="single" w:sz="4" w:space="0" w:color="auto"/>
            </w:tcBorders>
          </w:tcPr>
          <w:p w14:paraId="4E0D33D6" w14:textId="77777777" w:rsidR="001E41F3" w:rsidRPr="00FF50D2" w:rsidRDefault="001E41F3">
            <w:pPr>
              <w:pStyle w:val="CRCoverPage"/>
              <w:tabs>
                <w:tab w:val="right" w:pos="2184"/>
              </w:tabs>
              <w:spacing w:after="0"/>
              <w:rPr>
                <w:b/>
                <w:i/>
                <w:noProof/>
              </w:rPr>
            </w:pPr>
            <w:r w:rsidRPr="00FF50D2">
              <w:rPr>
                <w:b/>
                <w:i/>
                <w:noProof/>
              </w:rPr>
              <w:t>Clauses affected:</w:t>
            </w:r>
          </w:p>
        </w:tc>
        <w:tc>
          <w:tcPr>
            <w:tcW w:w="6946" w:type="dxa"/>
            <w:gridSpan w:val="9"/>
            <w:tcBorders>
              <w:top w:val="single" w:sz="4" w:space="0" w:color="auto"/>
              <w:right w:val="single" w:sz="4" w:space="0" w:color="auto"/>
            </w:tcBorders>
            <w:shd w:val="pct30" w:color="FFFF00" w:fill="auto"/>
          </w:tcPr>
          <w:p w14:paraId="6B8A71FB" w14:textId="77777777" w:rsidR="001E41F3" w:rsidRPr="00FF50D2" w:rsidRDefault="00FF50D2">
            <w:pPr>
              <w:pStyle w:val="CRCoverPage"/>
              <w:spacing w:after="0"/>
              <w:ind w:left="100"/>
              <w:rPr>
                <w:noProof/>
              </w:rPr>
            </w:pPr>
            <w:r w:rsidRPr="00FF50D2">
              <w:rPr>
                <w:noProof/>
              </w:rPr>
              <w:t>6.7.1</w:t>
            </w:r>
          </w:p>
        </w:tc>
      </w:tr>
      <w:tr w:rsidR="001E41F3" w:rsidRPr="00FF50D2" w14:paraId="5D1BE652" w14:textId="77777777" w:rsidTr="00547111">
        <w:tc>
          <w:tcPr>
            <w:tcW w:w="2694" w:type="dxa"/>
            <w:gridSpan w:val="2"/>
            <w:tcBorders>
              <w:left w:val="single" w:sz="4" w:space="0" w:color="auto"/>
            </w:tcBorders>
          </w:tcPr>
          <w:p w14:paraId="701835E2" w14:textId="77777777" w:rsidR="001E41F3" w:rsidRPr="00FF50D2" w:rsidRDefault="001E41F3">
            <w:pPr>
              <w:pStyle w:val="CRCoverPage"/>
              <w:spacing w:after="0"/>
              <w:rPr>
                <w:b/>
                <w:i/>
                <w:noProof/>
                <w:sz w:val="8"/>
                <w:szCs w:val="8"/>
              </w:rPr>
            </w:pPr>
          </w:p>
        </w:tc>
        <w:tc>
          <w:tcPr>
            <w:tcW w:w="6946" w:type="dxa"/>
            <w:gridSpan w:val="9"/>
            <w:tcBorders>
              <w:right w:val="single" w:sz="4" w:space="0" w:color="auto"/>
            </w:tcBorders>
          </w:tcPr>
          <w:p w14:paraId="6BD81EA1" w14:textId="77777777" w:rsidR="001E41F3" w:rsidRPr="00FF50D2" w:rsidRDefault="001E41F3">
            <w:pPr>
              <w:pStyle w:val="CRCoverPage"/>
              <w:spacing w:after="0"/>
              <w:rPr>
                <w:noProof/>
                <w:sz w:val="8"/>
                <w:szCs w:val="8"/>
              </w:rPr>
            </w:pPr>
          </w:p>
        </w:tc>
      </w:tr>
      <w:tr w:rsidR="001E41F3" w:rsidRPr="00FF50D2" w14:paraId="129CE99B" w14:textId="77777777" w:rsidTr="00547111">
        <w:tc>
          <w:tcPr>
            <w:tcW w:w="2694" w:type="dxa"/>
            <w:gridSpan w:val="2"/>
            <w:tcBorders>
              <w:left w:val="single" w:sz="4" w:space="0" w:color="auto"/>
            </w:tcBorders>
          </w:tcPr>
          <w:p w14:paraId="125FBDEB" w14:textId="77777777" w:rsidR="001E41F3" w:rsidRPr="00FF50D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05A9F2" w14:textId="77777777" w:rsidR="001E41F3" w:rsidRPr="00FF50D2" w:rsidRDefault="001E41F3">
            <w:pPr>
              <w:pStyle w:val="CRCoverPage"/>
              <w:spacing w:after="0"/>
              <w:jc w:val="center"/>
              <w:rPr>
                <w:b/>
                <w:caps/>
                <w:noProof/>
              </w:rPr>
            </w:pPr>
            <w:r w:rsidRPr="00FF50D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55B75A" w14:textId="77777777" w:rsidR="001E41F3" w:rsidRPr="00FF50D2" w:rsidRDefault="001E41F3">
            <w:pPr>
              <w:pStyle w:val="CRCoverPage"/>
              <w:spacing w:after="0"/>
              <w:jc w:val="center"/>
              <w:rPr>
                <w:b/>
                <w:caps/>
                <w:noProof/>
              </w:rPr>
            </w:pPr>
            <w:r w:rsidRPr="00FF50D2">
              <w:rPr>
                <w:b/>
                <w:caps/>
                <w:noProof/>
              </w:rPr>
              <w:t>N</w:t>
            </w:r>
          </w:p>
        </w:tc>
        <w:tc>
          <w:tcPr>
            <w:tcW w:w="2977" w:type="dxa"/>
            <w:gridSpan w:val="4"/>
          </w:tcPr>
          <w:p w14:paraId="0567DD14" w14:textId="77777777" w:rsidR="001E41F3" w:rsidRPr="00FF50D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98F286" w14:textId="77777777" w:rsidR="001E41F3" w:rsidRPr="00FF50D2" w:rsidRDefault="001E41F3">
            <w:pPr>
              <w:pStyle w:val="CRCoverPage"/>
              <w:spacing w:after="0"/>
              <w:ind w:left="99"/>
              <w:rPr>
                <w:noProof/>
              </w:rPr>
            </w:pPr>
          </w:p>
        </w:tc>
      </w:tr>
      <w:tr w:rsidR="001E41F3" w:rsidRPr="00FF50D2" w14:paraId="4D0AA35B" w14:textId="77777777" w:rsidTr="00547111">
        <w:tc>
          <w:tcPr>
            <w:tcW w:w="2694" w:type="dxa"/>
            <w:gridSpan w:val="2"/>
            <w:tcBorders>
              <w:left w:val="single" w:sz="4" w:space="0" w:color="auto"/>
            </w:tcBorders>
          </w:tcPr>
          <w:p w14:paraId="28BA9A94" w14:textId="77777777" w:rsidR="001E41F3" w:rsidRPr="00FF50D2" w:rsidRDefault="001E41F3">
            <w:pPr>
              <w:pStyle w:val="CRCoverPage"/>
              <w:tabs>
                <w:tab w:val="right" w:pos="2184"/>
              </w:tabs>
              <w:spacing w:after="0"/>
              <w:rPr>
                <w:b/>
                <w:i/>
                <w:noProof/>
              </w:rPr>
            </w:pPr>
            <w:r w:rsidRPr="00FF50D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8ED3E" w14:textId="77777777" w:rsidR="001E41F3" w:rsidRPr="00FF50D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23652" w14:textId="77777777" w:rsidR="001E41F3" w:rsidRPr="00FF50D2" w:rsidRDefault="00AF1A6F">
            <w:pPr>
              <w:pStyle w:val="CRCoverPage"/>
              <w:spacing w:after="0"/>
              <w:jc w:val="center"/>
              <w:rPr>
                <w:b/>
                <w:caps/>
                <w:noProof/>
              </w:rPr>
            </w:pPr>
            <w:r w:rsidRPr="00FF50D2">
              <w:rPr>
                <w:b/>
                <w:caps/>
                <w:noProof/>
              </w:rPr>
              <w:t>X</w:t>
            </w:r>
          </w:p>
        </w:tc>
        <w:tc>
          <w:tcPr>
            <w:tcW w:w="2977" w:type="dxa"/>
            <w:gridSpan w:val="4"/>
          </w:tcPr>
          <w:p w14:paraId="232AB69E" w14:textId="77777777" w:rsidR="001E41F3" w:rsidRPr="00FF50D2" w:rsidRDefault="001E41F3">
            <w:pPr>
              <w:pStyle w:val="CRCoverPage"/>
              <w:tabs>
                <w:tab w:val="right" w:pos="2893"/>
              </w:tabs>
              <w:spacing w:after="0"/>
              <w:rPr>
                <w:noProof/>
              </w:rPr>
            </w:pPr>
            <w:r w:rsidRPr="00FF50D2">
              <w:rPr>
                <w:noProof/>
              </w:rPr>
              <w:t xml:space="preserve"> Other core specifications</w:t>
            </w:r>
            <w:r w:rsidRPr="00FF50D2">
              <w:rPr>
                <w:noProof/>
              </w:rPr>
              <w:tab/>
            </w:r>
          </w:p>
        </w:tc>
        <w:tc>
          <w:tcPr>
            <w:tcW w:w="3401" w:type="dxa"/>
            <w:gridSpan w:val="3"/>
            <w:tcBorders>
              <w:right w:val="single" w:sz="4" w:space="0" w:color="auto"/>
            </w:tcBorders>
            <w:shd w:val="pct30" w:color="FFFF00" w:fill="auto"/>
          </w:tcPr>
          <w:p w14:paraId="38AC822C" w14:textId="77777777" w:rsidR="001E41F3" w:rsidRPr="00FF50D2" w:rsidRDefault="00145D43">
            <w:pPr>
              <w:pStyle w:val="CRCoverPage"/>
              <w:spacing w:after="0"/>
              <w:ind w:left="99"/>
              <w:rPr>
                <w:noProof/>
              </w:rPr>
            </w:pPr>
            <w:r w:rsidRPr="00FF50D2">
              <w:rPr>
                <w:noProof/>
              </w:rPr>
              <w:t xml:space="preserve">TS/TR ... CR ... </w:t>
            </w:r>
          </w:p>
        </w:tc>
      </w:tr>
      <w:tr w:rsidR="001E41F3" w:rsidRPr="00FF50D2" w14:paraId="71EF6E65" w14:textId="77777777" w:rsidTr="00547111">
        <w:tc>
          <w:tcPr>
            <w:tcW w:w="2694" w:type="dxa"/>
            <w:gridSpan w:val="2"/>
            <w:tcBorders>
              <w:left w:val="single" w:sz="4" w:space="0" w:color="auto"/>
            </w:tcBorders>
          </w:tcPr>
          <w:p w14:paraId="2C29BDF1" w14:textId="77777777" w:rsidR="001E41F3" w:rsidRPr="00FF50D2" w:rsidRDefault="001E41F3">
            <w:pPr>
              <w:pStyle w:val="CRCoverPage"/>
              <w:spacing w:after="0"/>
              <w:rPr>
                <w:b/>
                <w:i/>
                <w:noProof/>
              </w:rPr>
            </w:pPr>
            <w:r w:rsidRPr="00FF50D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687EE5" w14:textId="77777777" w:rsidR="001E41F3" w:rsidRPr="00FF50D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907CF" w14:textId="77777777" w:rsidR="001E41F3" w:rsidRPr="00FF50D2" w:rsidRDefault="00AF1A6F">
            <w:pPr>
              <w:pStyle w:val="CRCoverPage"/>
              <w:spacing w:after="0"/>
              <w:jc w:val="center"/>
              <w:rPr>
                <w:b/>
                <w:caps/>
                <w:noProof/>
              </w:rPr>
            </w:pPr>
            <w:r w:rsidRPr="00FF50D2">
              <w:rPr>
                <w:b/>
                <w:caps/>
                <w:noProof/>
              </w:rPr>
              <w:t>X</w:t>
            </w:r>
          </w:p>
        </w:tc>
        <w:tc>
          <w:tcPr>
            <w:tcW w:w="2977" w:type="dxa"/>
            <w:gridSpan w:val="4"/>
          </w:tcPr>
          <w:p w14:paraId="100D6A44" w14:textId="77777777" w:rsidR="001E41F3" w:rsidRPr="00FF50D2" w:rsidRDefault="001E41F3">
            <w:pPr>
              <w:pStyle w:val="CRCoverPage"/>
              <w:spacing w:after="0"/>
              <w:rPr>
                <w:noProof/>
              </w:rPr>
            </w:pPr>
            <w:r w:rsidRPr="00FF50D2">
              <w:rPr>
                <w:noProof/>
              </w:rPr>
              <w:t xml:space="preserve"> Test specifications</w:t>
            </w:r>
          </w:p>
        </w:tc>
        <w:tc>
          <w:tcPr>
            <w:tcW w:w="3401" w:type="dxa"/>
            <w:gridSpan w:val="3"/>
            <w:tcBorders>
              <w:right w:val="single" w:sz="4" w:space="0" w:color="auto"/>
            </w:tcBorders>
            <w:shd w:val="pct30" w:color="FFFF00" w:fill="auto"/>
          </w:tcPr>
          <w:p w14:paraId="6DB272EA" w14:textId="77777777" w:rsidR="001E41F3" w:rsidRPr="00FF50D2" w:rsidRDefault="00145D43">
            <w:pPr>
              <w:pStyle w:val="CRCoverPage"/>
              <w:spacing w:after="0"/>
              <w:ind w:left="99"/>
              <w:rPr>
                <w:noProof/>
              </w:rPr>
            </w:pPr>
            <w:r w:rsidRPr="00FF50D2">
              <w:rPr>
                <w:noProof/>
              </w:rPr>
              <w:t xml:space="preserve">TS/TR ... CR ... </w:t>
            </w:r>
          </w:p>
        </w:tc>
      </w:tr>
      <w:tr w:rsidR="001E41F3" w:rsidRPr="00FF50D2" w14:paraId="17B14143" w14:textId="77777777" w:rsidTr="00547111">
        <w:tc>
          <w:tcPr>
            <w:tcW w:w="2694" w:type="dxa"/>
            <w:gridSpan w:val="2"/>
            <w:tcBorders>
              <w:left w:val="single" w:sz="4" w:space="0" w:color="auto"/>
            </w:tcBorders>
          </w:tcPr>
          <w:p w14:paraId="096B0E68" w14:textId="77777777" w:rsidR="001E41F3" w:rsidRPr="00FF50D2" w:rsidRDefault="00145D43">
            <w:pPr>
              <w:pStyle w:val="CRCoverPage"/>
              <w:spacing w:after="0"/>
              <w:rPr>
                <w:b/>
                <w:i/>
                <w:noProof/>
              </w:rPr>
            </w:pPr>
            <w:r w:rsidRPr="00FF50D2">
              <w:rPr>
                <w:b/>
                <w:i/>
                <w:noProof/>
              </w:rPr>
              <w:t xml:space="preserve">(show </w:t>
            </w:r>
            <w:r w:rsidR="00592D74" w:rsidRPr="00FF50D2">
              <w:rPr>
                <w:b/>
                <w:i/>
                <w:noProof/>
              </w:rPr>
              <w:t xml:space="preserve">related </w:t>
            </w:r>
            <w:r w:rsidRPr="00FF50D2">
              <w:rPr>
                <w:b/>
                <w:i/>
                <w:noProof/>
              </w:rPr>
              <w:t>CR</w:t>
            </w:r>
            <w:r w:rsidR="00592D74" w:rsidRPr="00FF50D2">
              <w:rPr>
                <w:b/>
                <w:i/>
                <w:noProof/>
              </w:rPr>
              <w:t>s</w:t>
            </w:r>
            <w:r w:rsidRPr="00FF50D2">
              <w:rPr>
                <w:b/>
                <w:i/>
                <w:noProof/>
              </w:rPr>
              <w:t>)</w:t>
            </w:r>
          </w:p>
        </w:tc>
        <w:tc>
          <w:tcPr>
            <w:tcW w:w="284" w:type="dxa"/>
            <w:tcBorders>
              <w:top w:val="single" w:sz="4" w:space="0" w:color="auto"/>
              <w:left w:val="single" w:sz="4" w:space="0" w:color="auto"/>
              <w:bottom w:val="single" w:sz="4" w:space="0" w:color="auto"/>
            </w:tcBorders>
            <w:shd w:val="pct25" w:color="FFFF00" w:fill="auto"/>
          </w:tcPr>
          <w:p w14:paraId="6B146D0B" w14:textId="77777777" w:rsidR="001E41F3" w:rsidRPr="00FF50D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A820DB" w14:textId="77777777" w:rsidR="001E41F3" w:rsidRPr="00FF50D2" w:rsidRDefault="00AF1A6F">
            <w:pPr>
              <w:pStyle w:val="CRCoverPage"/>
              <w:spacing w:after="0"/>
              <w:jc w:val="center"/>
              <w:rPr>
                <w:b/>
                <w:caps/>
                <w:noProof/>
              </w:rPr>
            </w:pPr>
            <w:r w:rsidRPr="00FF50D2">
              <w:rPr>
                <w:b/>
                <w:caps/>
                <w:noProof/>
              </w:rPr>
              <w:t>X</w:t>
            </w:r>
          </w:p>
        </w:tc>
        <w:tc>
          <w:tcPr>
            <w:tcW w:w="2977" w:type="dxa"/>
            <w:gridSpan w:val="4"/>
          </w:tcPr>
          <w:p w14:paraId="12012DBB" w14:textId="77777777" w:rsidR="001E41F3" w:rsidRPr="00FF50D2" w:rsidRDefault="001E41F3">
            <w:pPr>
              <w:pStyle w:val="CRCoverPage"/>
              <w:spacing w:after="0"/>
              <w:rPr>
                <w:noProof/>
              </w:rPr>
            </w:pPr>
            <w:r w:rsidRPr="00FF50D2">
              <w:rPr>
                <w:noProof/>
              </w:rPr>
              <w:t xml:space="preserve"> O&amp;M Specifications</w:t>
            </w:r>
          </w:p>
        </w:tc>
        <w:tc>
          <w:tcPr>
            <w:tcW w:w="3401" w:type="dxa"/>
            <w:gridSpan w:val="3"/>
            <w:tcBorders>
              <w:right w:val="single" w:sz="4" w:space="0" w:color="auto"/>
            </w:tcBorders>
            <w:shd w:val="pct30" w:color="FFFF00" w:fill="auto"/>
          </w:tcPr>
          <w:p w14:paraId="52440CF0" w14:textId="77777777" w:rsidR="001E41F3" w:rsidRPr="00FF50D2" w:rsidRDefault="00145D43">
            <w:pPr>
              <w:pStyle w:val="CRCoverPage"/>
              <w:spacing w:after="0"/>
              <w:ind w:left="99"/>
              <w:rPr>
                <w:noProof/>
              </w:rPr>
            </w:pPr>
            <w:r w:rsidRPr="00FF50D2">
              <w:rPr>
                <w:noProof/>
              </w:rPr>
              <w:t>TS</w:t>
            </w:r>
            <w:r w:rsidR="000A6394" w:rsidRPr="00FF50D2">
              <w:rPr>
                <w:noProof/>
              </w:rPr>
              <w:t xml:space="preserve">/TR ... CR ... </w:t>
            </w:r>
          </w:p>
        </w:tc>
      </w:tr>
      <w:tr w:rsidR="001E41F3" w:rsidRPr="00FF50D2" w14:paraId="23122B7C" w14:textId="77777777" w:rsidTr="008863B9">
        <w:tc>
          <w:tcPr>
            <w:tcW w:w="2694" w:type="dxa"/>
            <w:gridSpan w:val="2"/>
            <w:tcBorders>
              <w:left w:val="single" w:sz="4" w:space="0" w:color="auto"/>
            </w:tcBorders>
          </w:tcPr>
          <w:p w14:paraId="0621544D" w14:textId="77777777" w:rsidR="001E41F3" w:rsidRPr="00FF50D2" w:rsidRDefault="001E41F3">
            <w:pPr>
              <w:pStyle w:val="CRCoverPage"/>
              <w:spacing w:after="0"/>
              <w:rPr>
                <w:b/>
                <w:i/>
                <w:noProof/>
              </w:rPr>
            </w:pPr>
          </w:p>
        </w:tc>
        <w:tc>
          <w:tcPr>
            <w:tcW w:w="6946" w:type="dxa"/>
            <w:gridSpan w:val="9"/>
            <w:tcBorders>
              <w:right w:val="single" w:sz="4" w:space="0" w:color="auto"/>
            </w:tcBorders>
          </w:tcPr>
          <w:p w14:paraId="47ABC0D9" w14:textId="77777777" w:rsidR="001E41F3" w:rsidRPr="00FF50D2" w:rsidRDefault="001E41F3">
            <w:pPr>
              <w:pStyle w:val="CRCoverPage"/>
              <w:spacing w:after="0"/>
              <w:rPr>
                <w:noProof/>
              </w:rPr>
            </w:pPr>
          </w:p>
        </w:tc>
      </w:tr>
      <w:tr w:rsidR="001E41F3" w14:paraId="393BC7A2" w14:textId="77777777" w:rsidTr="008863B9">
        <w:tc>
          <w:tcPr>
            <w:tcW w:w="2694" w:type="dxa"/>
            <w:gridSpan w:val="2"/>
            <w:tcBorders>
              <w:left w:val="single" w:sz="4" w:space="0" w:color="auto"/>
              <w:bottom w:val="single" w:sz="4" w:space="0" w:color="auto"/>
            </w:tcBorders>
          </w:tcPr>
          <w:p w14:paraId="0B1B080C" w14:textId="77777777" w:rsidR="001E41F3" w:rsidRDefault="001E41F3">
            <w:pPr>
              <w:pStyle w:val="CRCoverPage"/>
              <w:tabs>
                <w:tab w:val="right" w:pos="2184"/>
              </w:tabs>
              <w:spacing w:after="0"/>
              <w:rPr>
                <w:b/>
                <w:i/>
                <w:noProof/>
              </w:rPr>
            </w:pPr>
            <w:r w:rsidRPr="00FF50D2">
              <w:rPr>
                <w:b/>
                <w:i/>
                <w:noProof/>
              </w:rPr>
              <w:t>Other comments:</w:t>
            </w:r>
          </w:p>
        </w:tc>
        <w:tc>
          <w:tcPr>
            <w:tcW w:w="6946" w:type="dxa"/>
            <w:gridSpan w:val="9"/>
            <w:tcBorders>
              <w:bottom w:val="single" w:sz="4" w:space="0" w:color="auto"/>
              <w:right w:val="single" w:sz="4" w:space="0" w:color="auto"/>
            </w:tcBorders>
            <w:shd w:val="pct30" w:color="FFFF00" w:fill="auto"/>
          </w:tcPr>
          <w:p w14:paraId="2710593A" w14:textId="77777777" w:rsidR="001E41F3" w:rsidRDefault="001E41F3">
            <w:pPr>
              <w:pStyle w:val="CRCoverPage"/>
              <w:spacing w:after="0"/>
              <w:ind w:left="100"/>
              <w:rPr>
                <w:noProof/>
              </w:rPr>
            </w:pPr>
          </w:p>
        </w:tc>
      </w:tr>
      <w:tr w:rsidR="008863B9" w:rsidRPr="008863B9" w14:paraId="07BC2175" w14:textId="77777777" w:rsidTr="008863B9">
        <w:tc>
          <w:tcPr>
            <w:tcW w:w="2694" w:type="dxa"/>
            <w:gridSpan w:val="2"/>
            <w:tcBorders>
              <w:top w:val="single" w:sz="4" w:space="0" w:color="auto"/>
              <w:bottom w:val="single" w:sz="4" w:space="0" w:color="auto"/>
            </w:tcBorders>
          </w:tcPr>
          <w:p w14:paraId="4566693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DF5B3F" w14:textId="77777777" w:rsidR="008863B9" w:rsidRPr="008863B9" w:rsidRDefault="008863B9">
            <w:pPr>
              <w:pStyle w:val="CRCoverPage"/>
              <w:spacing w:after="0"/>
              <w:ind w:left="100"/>
              <w:rPr>
                <w:noProof/>
                <w:sz w:val="8"/>
                <w:szCs w:val="8"/>
              </w:rPr>
            </w:pPr>
          </w:p>
        </w:tc>
      </w:tr>
      <w:tr w:rsidR="008863B9" w14:paraId="226303F5" w14:textId="77777777" w:rsidTr="008863B9">
        <w:tc>
          <w:tcPr>
            <w:tcW w:w="2694" w:type="dxa"/>
            <w:gridSpan w:val="2"/>
            <w:tcBorders>
              <w:top w:val="single" w:sz="4" w:space="0" w:color="auto"/>
              <w:left w:val="single" w:sz="4" w:space="0" w:color="auto"/>
              <w:bottom w:val="single" w:sz="4" w:space="0" w:color="auto"/>
            </w:tcBorders>
          </w:tcPr>
          <w:p w14:paraId="575C475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2AAE07" w14:textId="77777777" w:rsidR="008863B9" w:rsidRDefault="008863B9">
            <w:pPr>
              <w:pStyle w:val="CRCoverPage"/>
              <w:spacing w:after="0"/>
              <w:ind w:left="100"/>
              <w:rPr>
                <w:noProof/>
              </w:rPr>
            </w:pPr>
          </w:p>
        </w:tc>
      </w:tr>
    </w:tbl>
    <w:p w14:paraId="4B9B976F" w14:textId="77777777" w:rsidR="001E41F3" w:rsidRDefault="001E41F3">
      <w:pPr>
        <w:pStyle w:val="CRCoverPage"/>
        <w:spacing w:after="0"/>
        <w:rPr>
          <w:noProof/>
          <w:sz w:val="8"/>
          <w:szCs w:val="8"/>
        </w:rPr>
      </w:pPr>
    </w:p>
    <w:p w14:paraId="2B0D577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E1376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017A66B" w14:textId="77777777" w:rsidR="00FF50D2" w:rsidRPr="00FF50D2" w:rsidRDefault="00FF50D2" w:rsidP="00FF50D2">
      <w:pPr>
        <w:keepNext/>
        <w:keepLines/>
        <w:spacing w:before="120"/>
        <w:ind w:left="1134" w:hanging="1134"/>
        <w:outlineLvl w:val="2"/>
        <w:rPr>
          <w:rFonts w:ascii="Arial" w:eastAsia="宋体" w:hAnsi="Arial"/>
          <w:sz w:val="28"/>
        </w:rPr>
      </w:pPr>
      <w:bookmarkStart w:id="3" w:name="_Toc83211058"/>
      <w:bookmarkStart w:id="4" w:name="_Toc58920650"/>
      <w:bookmarkEnd w:id="2"/>
      <w:r w:rsidRPr="00FF50D2">
        <w:rPr>
          <w:rFonts w:ascii="Arial" w:eastAsia="宋体" w:hAnsi="Arial"/>
          <w:sz w:val="28"/>
        </w:rPr>
        <w:t>6.7.1</w:t>
      </w:r>
      <w:r w:rsidRPr="00FF50D2">
        <w:rPr>
          <w:rFonts w:ascii="Arial" w:eastAsia="宋体" w:hAnsi="Arial"/>
          <w:sz w:val="28"/>
        </w:rPr>
        <w:tab/>
        <w:t>Event Reporting with no change of LMF</w:t>
      </w:r>
      <w:bookmarkEnd w:id="3"/>
      <w:bookmarkEnd w:id="4"/>
    </w:p>
    <w:p w14:paraId="7658003B" w14:textId="77777777" w:rsidR="00FF50D2" w:rsidRPr="00FF50D2" w:rsidRDefault="00FF50D2" w:rsidP="00FF50D2">
      <w:pPr>
        <w:rPr>
          <w:rFonts w:eastAsia="等线"/>
          <w:lang w:eastAsia="zh-CN"/>
        </w:rPr>
      </w:pPr>
      <w:r w:rsidRPr="00FF50D2">
        <w:rPr>
          <w:rFonts w:eastAsia="等线"/>
          <w:lang w:eastAsia="zh-CN"/>
        </w:rPr>
        <w:t>Figure 6.7.1-1 summarizes the initiation and reporting of location events for a deferred 5GC-MT-LR procedure for Periodic or Triggered Location Events using low power event reporting.</w:t>
      </w:r>
    </w:p>
    <w:p w14:paraId="290DBB77" w14:textId="77777777" w:rsidR="00FF50D2" w:rsidRPr="00FF50D2" w:rsidRDefault="00FF50D2" w:rsidP="00FF50D2">
      <w:pPr>
        <w:keepNext/>
        <w:keepLines/>
        <w:spacing w:before="60"/>
        <w:jc w:val="center"/>
        <w:rPr>
          <w:rFonts w:ascii="Arial" w:eastAsia="等线" w:hAnsi="Arial" w:cs="Arial"/>
          <w:b/>
          <w:lang w:val="fr-FR"/>
        </w:rPr>
      </w:pPr>
      <w:r w:rsidRPr="00FF50D2">
        <w:rPr>
          <w:rFonts w:ascii="Arial" w:eastAsia="等线" w:hAnsi="Arial"/>
        </w:rPr>
        <w:object w:dxaOrig="9000" w:dyaOrig="7005" w14:anchorId="6EB759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45pt;height:349.9pt" o:ole="">
            <v:imagedata r:id="rId12" o:title=""/>
          </v:shape>
          <o:OLEObject Type="Embed" ProgID="Visio.Drawing.11" ShapeID="_x0000_i1025" DrawAspect="Content" ObjectID="_1699195376" r:id="rId13"/>
        </w:object>
      </w:r>
    </w:p>
    <w:p w14:paraId="0EDD8A97" w14:textId="77777777" w:rsidR="00FF50D2" w:rsidRPr="00FF50D2" w:rsidRDefault="00FF50D2" w:rsidP="00FF50D2">
      <w:pPr>
        <w:keepLines/>
        <w:spacing w:after="240"/>
        <w:jc w:val="center"/>
        <w:rPr>
          <w:rFonts w:ascii="Arial" w:eastAsia="等线" w:hAnsi="Arial" w:cs="Arial"/>
          <w:b/>
          <w:lang w:val="fr-FR"/>
        </w:rPr>
      </w:pPr>
      <w:r w:rsidRPr="00FF50D2">
        <w:rPr>
          <w:rFonts w:ascii="Arial" w:eastAsia="等线" w:hAnsi="Arial" w:cs="Arial"/>
          <w:b/>
          <w:lang w:val="fr-FR"/>
        </w:rPr>
        <w:t>Figure 6.7.1-1: Low Power Periodic and Triggered 5GC-MT-LR Procedure with no change of LMF</w:t>
      </w:r>
    </w:p>
    <w:p w14:paraId="641A8BD5" w14:textId="77777777" w:rsidR="00FF50D2" w:rsidRPr="00FF50D2" w:rsidRDefault="00FF50D2" w:rsidP="00FF50D2">
      <w:pPr>
        <w:ind w:left="568" w:hanging="284"/>
        <w:rPr>
          <w:rFonts w:eastAsia="等线"/>
          <w:lang w:val="fr-FR" w:eastAsia="zh-CN"/>
        </w:rPr>
      </w:pPr>
      <w:r w:rsidRPr="00FF50D2">
        <w:rPr>
          <w:rFonts w:eastAsia="等线"/>
          <w:lang w:val="fr-FR" w:eastAsia="zh-CN"/>
        </w:rPr>
        <w:t>1.</w:t>
      </w:r>
      <w:r w:rsidRPr="00FF50D2">
        <w:rPr>
          <w:rFonts w:eastAsia="等线"/>
          <w:lang w:val="fr-FR" w:eastAsia="zh-CN"/>
        </w:rPr>
        <w:tab/>
        <w:t>Steps 1-23 for the deferred 5GC-MT-LR procedure for periodic or triggered location events in clause 6.3.1 are performed with the following exceptions.</w:t>
      </w:r>
    </w:p>
    <w:p w14:paraId="6973676F" w14:textId="77777777" w:rsidR="00FF50D2" w:rsidRPr="00FF50D2" w:rsidRDefault="00FF50D2" w:rsidP="00FF50D2">
      <w:pPr>
        <w:ind w:left="851" w:hanging="284"/>
        <w:rPr>
          <w:rFonts w:eastAsia="等线"/>
          <w:lang w:val="fr-FR" w:eastAsia="zh-CN"/>
        </w:rPr>
      </w:pPr>
      <w:r w:rsidRPr="00FF50D2">
        <w:rPr>
          <w:rFonts w:eastAsia="等线"/>
          <w:lang w:val="fr-FR" w:eastAsia="zh-CN"/>
        </w:rPr>
        <w:t>-</w:t>
      </w:r>
      <w:r w:rsidRPr="00FF50D2">
        <w:rPr>
          <w:rFonts w:eastAsia="等线"/>
          <w:lang w:val="fr-FR" w:eastAsia="zh-CN"/>
        </w:rPr>
        <w:tab/>
        <w:t>At step 14, the AMF includes an indication in the Nlmf_Location_DetermineLocation Request service operation that the UE supports and is allowed to use Control Plane CIoT 5GS Optimisation as described in TS 23.501 [18] clause 5.31.4.</w:t>
      </w:r>
    </w:p>
    <w:p w14:paraId="0B53ED3C" w14:textId="77777777" w:rsidR="00FF50D2" w:rsidRPr="00FF50D2" w:rsidRDefault="00FF50D2" w:rsidP="00FF50D2">
      <w:pPr>
        <w:ind w:left="851" w:hanging="284"/>
        <w:rPr>
          <w:rFonts w:eastAsia="等线"/>
          <w:lang w:val="fr-FR" w:eastAsia="zh-CN"/>
        </w:rPr>
      </w:pPr>
      <w:r w:rsidRPr="00FF50D2">
        <w:rPr>
          <w:rFonts w:eastAsia="等线"/>
          <w:lang w:val="fr-FR" w:eastAsia="zh-CN"/>
        </w:rPr>
        <w:t>-</w:t>
      </w:r>
      <w:r w:rsidRPr="00FF50D2">
        <w:rPr>
          <w:rFonts w:eastAsia="等线"/>
          <w:lang w:val="fr-FR" w:eastAsia="zh-CN"/>
        </w:rPr>
        <w:tab/>
        <w:t>At step 16, if the AMF indicates the UE supports and is allowed to use Control Plane CIoT 5GS Optimisation at step 14 and if the LMF decides to allow Control Plane CIoT 5GS Optimisation, the LMF includes an indication in the LCS Periodic-Triggered Invoke Request that the UE is allowed to use Control Plane CIoT 5GS Optimisation to send Event Reports. The LMF may also include criteria indicating when Control Plane CIoT 5GS Optimisation may be used to send Event Reports. The criteria may include a maximum duration for sending Event Reports using Control Plane CIoT 5GS Optimisation, a maximum number of consecutive Event Reports to be sent using Control Plane CIoT 5GS Optimisation or both.</w:t>
      </w:r>
    </w:p>
    <w:p w14:paraId="2DC0DD75" w14:textId="77777777" w:rsidR="00FF50D2" w:rsidRPr="00FF50D2" w:rsidRDefault="00FF50D2" w:rsidP="00FF50D2">
      <w:pPr>
        <w:keepLines/>
        <w:ind w:left="1135" w:hanging="851"/>
        <w:rPr>
          <w:rFonts w:eastAsia="等线"/>
          <w:lang w:val="fr-FR" w:eastAsia="zh-CN"/>
        </w:rPr>
      </w:pPr>
      <w:r w:rsidRPr="00FF50D2">
        <w:rPr>
          <w:rFonts w:eastAsia="等线"/>
          <w:lang w:val="fr-FR" w:eastAsia="zh-CN"/>
        </w:rPr>
        <w:t>NOTE 1:</w:t>
      </w:r>
      <w:r w:rsidRPr="00FF50D2">
        <w:rPr>
          <w:rFonts w:eastAsia="等线"/>
          <w:lang w:val="fr-FR" w:eastAsia="zh-CN"/>
        </w:rPr>
        <w:tab/>
        <w:t>As part of negotiating 5G network behaviour during registration, a UE indicates in a Registration Request whether Control Plane CIoT 5GS Optimisation is supported for location event reporting. This indication may be passed to the LMF by the AMF at step 14 for clause 6.3.1.</w:t>
      </w:r>
    </w:p>
    <w:p w14:paraId="5AFC8FFE" w14:textId="48A172F5" w:rsidR="00FF50D2" w:rsidRPr="00FF50D2" w:rsidRDefault="00FF50D2" w:rsidP="00FF50D2">
      <w:pPr>
        <w:ind w:left="568" w:hanging="284"/>
        <w:rPr>
          <w:rFonts w:eastAsia="等线"/>
          <w:lang w:val="fr-FR"/>
        </w:rPr>
      </w:pPr>
      <w:r w:rsidRPr="00FF50D2">
        <w:rPr>
          <w:rFonts w:eastAsia="等线"/>
          <w:lang w:val="fr-FR"/>
        </w:rPr>
        <w:t>2.</w:t>
      </w:r>
      <w:r w:rsidRPr="00FF50D2">
        <w:rPr>
          <w:rFonts w:eastAsia="等线"/>
          <w:lang w:val="fr-FR"/>
        </w:rPr>
        <w:tab/>
        <w:t>The UE determines whether to report the event detected at step 22 in clause 6.3.1 using Control Plane CIoT 5GS Optimisation or using a NAS signalling connection. If the UE is currently in CM CONNECTED state</w:t>
      </w:r>
      <w:ins w:id="5" w:author="QCOM" w:date="2021-11-15T21:38:00Z">
        <w:r w:rsidR="00A04551">
          <w:rPr>
            <w:rFonts w:eastAsia="等线"/>
            <w:lang w:val="fr-FR"/>
          </w:rPr>
          <w:t xml:space="preserve"> or is not accessing E-</w:t>
        </w:r>
      </w:ins>
      <w:ins w:id="6" w:author="QCOM" w:date="2021-11-15T21:40:00Z">
        <w:r w:rsidR="00813126">
          <w:rPr>
            <w:rFonts w:eastAsia="等线"/>
            <w:lang w:val="fr-FR"/>
          </w:rPr>
          <w:t>U</w:t>
        </w:r>
      </w:ins>
      <w:ins w:id="7" w:author="QCOM" w:date="2021-11-15T21:38:00Z">
        <w:r w:rsidR="00A04551">
          <w:rPr>
            <w:rFonts w:eastAsia="等线"/>
            <w:lang w:val="fr-FR"/>
          </w:rPr>
          <w:t>TRA connected to 5GC</w:t>
        </w:r>
      </w:ins>
      <w:r w:rsidRPr="00FF50D2">
        <w:rPr>
          <w:rFonts w:eastAsia="等线"/>
          <w:lang w:val="fr-FR"/>
        </w:rPr>
        <w:t xml:space="preserve">, the UE shall use a NAS signalling connection. Otherwise, the </w:t>
      </w:r>
      <w:r w:rsidRPr="00FF50D2">
        <w:rPr>
          <w:rFonts w:eastAsia="等线"/>
          <w:lang w:val="fr-FR"/>
        </w:rPr>
        <w:lastRenderedPageBreak/>
        <w:t>determination shall be based on criteria received from the LMF at step 14 in clause 6.3.1 when criteria are received. When the criteria include a maximum duration for sending event reports using Control Plane CIoT 5GS Optimisation, the UE shall report the event using a NAS signalling connection if the UE has not used a NAS signalling connection to report events during an immediately preceding time interval equal to the maximum duration. When the criteria include a maximum number of consecutive Event Reports to be sent using Control Plane CIoT 5GS Optimisation, the UE shall report the event using a NAS signalling connection if the UE has used Control Plane CIoT 5GS Optimisation to report each of the N previous events, where N equals the maximum number of consecutive Event Reports. In other cases, Control Plane CIoT 5GS Optimisation may be used to report the event if supported by the 3GPP access type. If use of a NAS signalling connection is determined, steps 24-31 for the procedure in clause 6.3.1 are performed and steps 3-11 below are skipped. If use of Control Plane CIoT 5GS Optimisation is determined, steps 3-11 below are performed.</w:t>
      </w:r>
    </w:p>
    <w:p w14:paraId="24FA12E1" w14:textId="698A0DA9" w:rsidR="00FF50D2" w:rsidRDefault="00FF50D2">
      <w:pPr>
        <w:ind w:left="568" w:hanging="284"/>
        <w:rPr>
          <w:ins w:id="8" w:author="Huawei User" w:date="2021-10-28T12:02:00Z"/>
          <w:rFonts w:eastAsia="等线"/>
          <w:lang w:val="fr-FR"/>
        </w:rPr>
      </w:pPr>
      <w:r w:rsidRPr="00FF50D2">
        <w:rPr>
          <w:rFonts w:eastAsia="等线"/>
          <w:lang w:val="fr-FR"/>
        </w:rPr>
        <w:t>3.</w:t>
      </w:r>
      <w:r w:rsidRPr="00FF50D2">
        <w:rPr>
          <w:rFonts w:eastAsia="等线"/>
          <w:lang w:val="fr-FR"/>
        </w:rPr>
        <w:tab/>
        <w:t xml:space="preserve">If the UE and </w:t>
      </w:r>
      <w:del w:id="9" w:author="Huawei User" w:date="2021-10-28T11:54:00Z">
        <w:r w:rsidRPr="00FF50D2" w:rsidDel="00FF50D2">
          <w:rPr>
            <w:rFonts w:eastAsia="等线"/>
            <w:lang w:val="fr-FR"/>
          </w:rPr>
          <w:delText>NG-RAN</w:delText>
        </w:r>
      </w:del>
      <w:ins w:id="10" w:author="Huawei User" w:date="2021-10-28T11:54:00Z">
        <w:r>
          <w:rPr>
            <w:rFonts w:eastAsia="等线"/>
            <w:lang w:val="fr-FR"/>
          </w:rPr>
          <w:t>ng-eNB</w:t>
        </w:r>
      </w:ins>
      <w:r w:rsidRPr="00FF50D2">
        <w:rPr>
          <w:rFonts w:eastAsia="等线"/>
          <w:lang w:val="fr-FR"/>
        </w:rPr>
        <w:t xml:space="preserve"> node both support EDT, the UE sends an RRCEarlyDataRequest message to the </w:t>
      </w:r>
      <w:ins w:id="11" w:author="Huawei User" w:date="2021-10-28T11:55:00Z">
        <w:r>
          <w:rPr>
            <w:rFonts w:eastAsia="等线"/>
            <w:lang w:val="fr-FR"/>
          </w:rPr>
          <w:t>ng-eNB</w:t>
        </w:r>
      </w:ins>
      <w:del w:id="12" w:author="Huawei User" w:date="2021-10-28T11:55:00Z">
        <w:r w:rsidRPr="00FF50D2" w:rsidDel="00FF50D2">
          <w:rPr>
            <w:rFonts w:eastAsia="等线"/>
            <w:lang w:val="fr-FR"/>
          </w:rPr>
          <w:delText>NG-RAN</w:delText>
        </w:r>
      </w:del>
      <w:r w:rsidRPr="00FF50D2">
        <w:rPr>
          <w:rFonts w:eastAsia="等线"/>
          <w:lang w:val="fr-FR"/>
        </w:rPr>
        <w:t xml:space="preserve"> node and includes a NAS control plane service request. </w:t>
      </w:r>
    </w:p>
    <w:p w14:paraId="28B2FA50" w14:textId="52ED6909" w:rsidR="00FF50D2" w:rsidRPr="00FF50D2" w:rsidRDefault="00FF50D2" w:rsidP="00FF50D2">
      <w:pPr>
        <w:ind w:left="568" w:hanging="284"/>
        <w:rPr>
          <w:rFonts w:eastAsia="等线"/>
          <w:lang w:val="fr-FR"/>
        </w:rPr>
      </w:pPr>
      <w:r w:rsidRPr="00FF50D2">
        <w:rPr>
          <w:rFonts w:eastAsia="等线"/>
          <w:lang w:val="fr-FR"/>
        </w:rPr>
        <w:t xml:space="preserve">Otherwise, the UE established an RRC connection with the </w:t>
      </w:r>
      <w:ins w:id="13" w:author="QCOM" w:date="2021-11-15T21:41:00Z">
        <w:r w:rsidR="00813126">
          <w:rPr>
            <w:rFonts w:eastAsia="等线"/>
            <w:lang w:val="fr-FR"/>
          </w:rPr>
          <w:t>ng-eNB</w:t>
        </w:r>
      </w:ins>
      <w:del w:id="14" w:author="QCOM" w:date="2021-11-15T21:41:00Z">
        <w:r w:rsidRPr="00FF50D2" w:rsidDel="00813126">
          <w:rPr>
            <w:rFonts w:eastAsia="等线"/>
            <w:lang w:val="fr-FR"/>
          </w:rPr>
          <w:delText>NG-R</w:delText>
        </w:r>
      </w:del>
      <w:del w:id="15" w:author="QCOM" w:date="2021-11-15T21:40:00Z">
        <w:r w:rsidRPr="00FF50D2" w:rsidDel="00813126">
          <w:rPr>
            <w:rFonts w:eastAsia="等线"/>
            <w:lang w:val="fr-FR"/>
          </w:rPr>
          <w:delText>AN</w:delText>
        </w:r>
      </w:del>
      <w:r w:rsidRPr="00FF50D2">
        <w:rPr>
          <w:rFonts w:eastAsia="等线"/>
          <w:lang w:val="fr-FR"/>
        </w:rPr>
        <w:t xml:space="preserve"> node and sends the NAS control plane service request. The NAS control plane service request includes an event report message which includes the information described in step 25 in clause 6.3.1 (e.g. the type of event being reported and any location measurements or location estimate obtained at step 23 in clause 6.3.1). The control plane service request also includes the deferred routing identifier received in step 16 in clause 6.3.1. The UE also includes a NAS Release Assistance Indication (NAS RAI) in the NAS message. The NAS RAI indicates a single response is expected.</w:t>
      </w:r>
    </w:p>
    <w:p w14:paraId="753987DB" w14:textId="77777777" w:rsidR="00FF50D2" w:rsidRPr="00FF50D2" w:rsidRDefault="00FF50D2" w:rsidP="00FF50D2">
      <w:pPr>
        <w:keepLines/>
        <w:ind w:left="1135" w:hanging="851"/>
        <w:rPr>
          <w:rFonts w:eastAsia="等线"/>
          <w:lang w:val="en-US"/>
        </w:rPr>
      </w:pPr>
      <w:r w:rsidRPr="00FF50D2">
        <w:rPr>
          <w:rFonts w:eastAsia="等线"/>
          <w:lang w:val="en-US"/>
        </w:rPr>
        <w:t>NOTE 2:</w:t>
      </w:r>
      <w:r w:rsidRPr="00FF50D2">
        <w:rPr>
          <w:rFonts w:eastAsia="等线"/>
          <w:lang w:val="en-US"/>
        </w:rPr>
        <w:tab/>
        <w:t>Event reporting using Control Plane CIoT 5GS Optimisation requires a single Event report acknowledgment from the LMF.</w:t>
      </w:r>
    </w:p>
    <w:p w14:paraId="3B1DD0A0" w14:textId="77777777" w:rsidR="00FF50D2" w:rsidRPr="00FF50D2" w:rsidRDefault="00FF50D2" w:rsidP="00FF50D2">
      <w:pPr>
        <w:ind w:left="568" w:hanging="284"/>
        <w:rPr>
          <w:rFonts w:eastAsia="等线"/>
          <w:lang w:eastAsia="zh-CN"/>
        </w:rPr>
      </w:pPr>
      <w:r w:rsidRPr="00FF50D2">
        <w:rPr>
          <w:rFonts w:eastAsia="等线"/>
          <w:lang w:val="fr-FR" w:eastAsia="zh-CN"/>
        </w:rPr>
        <w:t>4.</w:t>
      </w:r>
      <w:r w:rsidRPr="00FF50D2">
        <w:rPr>
          <w:rFonts w:eastAsia="等线"/>
          <w:lang w:val="fr-FR" w:eastAsia="zh-CN"/>
        </w:rPr>
        <w:tab/>
        <w:t xml:space="preserve">The </w:t>
      </w:r>
      <w:del w:id="16" w:author="Huawei User" w:date="2021-10-28T11:55:00Z">
        <w:r w:rsidRPr="00FF50D2" w:rsidDel="00FF50D2">
          <w:rPr>
            <w:rFonts w:eastAsia="等线"/>
            <w:lang w:val="fr-FR" w:eastAsia="zh-CN"/>
          </w:rPr>
          <w:delText>NG-RAN</w:delText>
        </w:r>
      </w:del>
      <w:ins w:id="17" w:author="Huawei User" w:date="2021-10-28T11:55:00Z">
        <w:r>
          <w:rPr>
            <w:rFonts w:eastAsia="等线"/>
            <w:lang w:val="fr-FR" w:eastAsia="zh-CN"/>
          </w:rPr>
          <w:t>ng-eNB</w:t>
        </w:r>
      </w:ins>
      <w:r w:rsidRPr="00FF50D2">
        <w:rPr>
          <w:rFonts w:eastAsia="等线"/>
          <w:lang w:val="fr-FR" w:eastAsia="zh-CN"/>
        </w:rPr>
        <w:t xml:space="preserve"> node forwards the NAS message to the AMF in an N2 Initial UE message and includes an "EDT Session" indication if EDT was used at step 3.</w:t>
      </w:r>
    </w:p>
    <w:p w14:paraId="01D94B8B" w14:textId="77777777" w:rsidR="00FF50D2" w:rsidRPr="00FF50D2" w:rsidRDefault="00FF50D2" w:rsidP="00FF50D2">
      <w:pPr>
        <w:ind w:left="568" w:hanging="284"/>
        <w:rPr>
          <w:rFonts w:eastAsia="等线"/>
          <w:lang w:val="fr-FR" w:eastAsia="zh-CN"/>
        </w:rPr>
      </w:pPr>
      <w:r w:rsidRPr="00FF50D2">
        <w:rPr>
          <w:rFonts w:eastAsia="等线"/>
          <w:lang w:val="fr-FR" w:eastAsia="zh-CN"/>
        </w:rPr>
        <w:t>5.</w:t>
      </w:r>
      <w:r w:rsidRPr="00FF50D2">
        <w:rPr>
          <w:rFonts w:eastAsia="等线"/>
          <w:lang w:val="fr-FR" w:eastAsia="zh-CN"/>
        </w:rPr>
        <w:tab/>
        <w:t>The AMF checks the integrity of the NAS message and deciphers its contents. The AMF then invokes an Namf_Communication_N1MessageNotify service operation to forward the event report to either the serving LMF or any suitable LMF as described for step 25 for clause 6.3.1. The AMF includes an indication of Control Plane CIoT 5GS Optimisation in the service operation and the serving cell ID.</w:t>
      </w:r>
    </w:p>
    <w:p w14:paraId="0833B691" w14:textId="566CA2C5" w:rsidR="00FF50D2" w:rsidRPr="00FF50D2" w:rsidRDefault="00FF50D2" w:rsidP="00FF50D2">
      <w:pPr>
        <w:ind w:left="568" w:hanging="284"/>
        <w:rPr>
          <w:rFonts w:eastAsia="等线"/>
          <w:lang w:val="fr-FR" w:eastAsia="zh-CN"/>
        </w:rPr>
      </w:pPr>
      <w:r w:rsidRPr="00FF50D2">
        <w:rPr>
          <w:rFonts w:eastAsia="等线"/>
          <w:lang w:val="fr-FR" w:eastAsia="zh-CN"/>
        </w:rPr>
        <w:t>6.</w:t>
      </w:r>
      <w:r w:rsidRPr="00FF50D2">
        <w:rPr>
          <w:rFonts w:eastAsia="等线"/>
          <w:lang w:val="fr-FR" w:eastAsia="zh-CN"/>
        </w:rPr>
        <w:tab/>
        <w:t xml:space="preserve">The AMF returns a NAS Service Accept to the </w:t>
      </w:r>
      <w:ins w:id="18" w:author="QCOM" w:date="2021-11-15T21:41:00Z">
        <w:r w:rsidR="00813126">
          <w:rPr>
            <w:rFonts w:eastAsia="等线"/>
            <w:lang w:val="fr-FR" w:eastAsia="zh-CN"/>
          </w:rPr>
          <w:t>ng-eNB</w:t>
        </w:r>
      </w:ins>
      <w:del w:id="19" w:author="QCOM" w:date="2021-11-15T21:41:00Z">
        <w:r w:rsidRPr="00FF50D2" w:rsidDel="00813126">
          <w:rPr>
            <w:rFonts w:eastAsia="等线"/>
            <w:lang w:val="fr-FR" w:eastAsia="zh-CN"/>
          </w:rPr>
          <w:delText>NG-RAN</w:delText>
        </w:r>
      </w:del>
      <w:r w:rsidRPr="00FF50D2">
        <w:rPr>
          <w:rFonts w:eastAsia="等线"/>
          <w:lang w:val="fr-FR" w:eastAsia="zh-CN"/>
        </w:rPr>
        <w:t xml:space="preserve"> node which is encapsulated in an N2 Downlink NAS Transport message.</w:t>
      </w:r>
    </w:p>
    <w:p w14:paraId="42EF8C74" w14:textId="77777777" w:rsidR="00FF50D2" w:rsidRPr="00FF50D2" w:rsidRDefault="00FF50D2" w:rsidP="00FF50D2">
      <w:pPr>
        <w:ind w:left="568" w:hanging="284"/>
        <w:rPr>
          <w:rFonts w:eastAsia="等线"/>
          <w:lang w:val="fr-FR" w:eastAsia="zh-CN"/>
        </w:rPr>
      </w:pPr>
      <w:r w:rsidRPr="00FF50D2">
        <w:rPr>
          <w:rFonts w:eastAsia="等线"/>
          <w:lang w:val="fr-FR" w:eastAsia="zh-CN"/>
        </w:rPr>
        <w:t>7.</w:t>
      </w:r>
      <w:r w:rsidRPr="00FF50D2">
        <w:rPr>
          <w:rFonts w:eastAsia="等线"/>
          <w:lang w:val="fr-FR" w:eastAsia="zh-CN"/>
        </w:rPr>
        <w:tab/>
        <w:t xml:space="preserve">If EDT was used at step 3, the </w:t>
      </w:r>
      <w:del w:id="20" w:author="Huawei User" w:date="2021-10-28T11:55:00Z">
        <w:r w:rsidRPr="00FF50D2" w:rsidDel="00FF50D2">
          <w:rPr>
            <w:rFonts w:eastAsia="等线"/>
            <w:lang w:val="fr-FR" w:eastAsia="zh-CN"/>
          </w:rPr>
          <w:delText>NG-RAN</w:delText>
        </w:r>
      </w:del>
      <w:ins w:id="21" w:author="Huawei User" w:date="2021-10-28T11:55:00Z">
        <w:r>
          <w:rPr>
            <w:rFonts w:eastAsia="等线"/>
            <w:lang w:val="fr-FR" w:eastAsia="zh-CN"/>
          </w:rPr>
          <w:t>ng-eNB</w:t>
        </w:r>
      </w:ins>
      <w:r w:rsidRPr="00FF50D2">
        <w:rPr>
          <w:rFonts w:eastAsia="等线"/>
          <w:lang w:val="fr-FR" w:eastAsia="zh-CN"/>
        </w:rPr>
        <w:t xml:space="preserve"> node establishes an RRC connection to the UE.</w:t>
      </w:r>
    </w:p>
    <w:p w14:paraId="7AEC1C50" w14:textId="29F810C8" w:rsidR="00FF50D2" w:rsidRPr="00FF50D2" w:rsidRDefault="00FF50D2" w:rsidP="00FF50D2">
      <w:pPr>
        <w:ind w:left="568" w:hanging="284"/>
        <w:rPr>
          <w:rFonts w:eastAsia="等线"/>
          <w:lang w:val="fr-FR" w:eastAsia="zh-CN"/>
        </w:rPr>
      </w:pPr>
      <w:r w:rsidRPr="00FF50D2">
        <w:rPr>
          <w:rFonts w:eastAsia="等线"/>
          <w:lang w:val="fr-FR" w:eastAsia="zh-CN"/>
        </w:rPr>
        <w:t>8.</w:t>
      </w:r>
      <w:r w:rsidRPr="00FF50D2">
        <w:rPr>
          <w:rFonts w:eastAsia="等线"/>
          <w:lang w:val="fr-FR" w:eastAsia="zh-CN"/>
        </w:rPr>
        <w:tab/>
        <w:t xml:space="preserve">The </w:t>
      </w:r>
      <w:ins w:id="22" w:author="QCOM" w:date="2021-11-15T21:41:00Z">
        <w:r w:rsidR="00813126">
          <w:rPr>
            <w:rFonts w:eastAsia="等线"/>
            <w:lang w:val="fr-FR" w:eastAsia="zh-CN"/>
          </w:rPr>
          <w:t>ng-eNB</w:t>
        </w:r>
      </w:ins>
      <w:del w:id="23" w:author="QCOM" w:date="2021-11-15T21:41:00Z">
        <w:r w:rsidRPr="00FF50D2" w:rsidDel="00813126">
          <w:rPr>
            <w:rFonts w:eastAsia="等线"/>
            <w:lang w:val="fr-FR" w:eastAsia="zh-CN"/>
          </w:rPr>
          <w:delText>NG-RAN</w:delText>
        </w:r>
      </w:del>
      <w:r w:rsidRPr="00FF50D2">
        <w:rPr>
          <w:rFonts w:eastAsia="等线"/>
          <w:lang w:val="fr-FR" w:eastAsia="zh-CN"/>
        </w:rPr>
        <w:t xml:space="preserve"> node sends an RRC DL Information Transfer message to the UE and includes the NAS Service Accept message received in step 6.</w:t>
      </w:r>
    </w:p>
    <w:p w14:paraId="4F072658" w14:textId="77777777" w:rsidR="00FF50D2" w:rsidRPr="00FF50D2" w:rsidRDefault="00FF50D2" w:rsidP="00FF50D2">
      <w:pPr>
        <w:ind w:left="568" w:hanging="284"/>
        <w:rPr>
          <w:rFonts w:eastAsia="等线"/>
          <w:lang w:val="fr-FR" w:eastAsia="zh-CN"/>
        </w:rPr>
      </w:pPr>
      <w:r w:rsidRPr="00FF50D2">
        <w:rPr>
          <w:rFonts w:eastAsia="等线"/>
          <w:lang w:val="fr-FR" w:eastAsia="zh-CN"/>
        </w:rPr>
        <w:t>9.</w:t>
      </w:r>
      <w:r w:rsidRPr="00FF50D2">
        <w:rPr>
          <w:rFonts w:eastAsia="等线"/>
          <w:lang w:val="fr-FR" w:eastAsia="zh-CN"/>
        </w:rPr>
        <w:tab/>
        <w:t>The LMF invokes an Namf_Communication_N1N2MessageTransfer operation to return an acknowledgment for the event report as described for step 26 for clause 6.3.1.</w:t>
      </w:r>
    </w:p>
    <w:p w14:paraId="6056CC6B" w14:textId="4194958F" w:rsidR="00FF50D2" w:rsidRPr="00FF50D2" w:rsidRDefault="00FF50D2" w:rsidP="00FF50D2">
      <w:pPr>
        <w:ind w:left="568" w:hanging="284"/>
        <w:rPr>
          <w:rFonts w:eastAsia="等线"/>
          <w:lang w:val="fr-FR" w:eastAsia="zh-CN"/>
        </w:rPr>
      </w:pPr>
      <w:r w:rsidRPr="00FF50D2">
        <w:rPr>
          <w:rFonts w:eastAsia="等线"/>
          <w:lang w:val="fr-FR" w:eastAsia="zh-CN"/>
        </w:rPr>
        <w:t>10.</w:t>
      </w:r>
      <w:r w:rsidRPr="00FF50D2">
        <w:rPr>
          <w:rFonts w:eastAsia="等线"/>
          <w:lang w:val="fr-FR" w:eastAsia="zh-CN"/>
        </w:rPr>
        <w:tab/>
        <w:t xml:space="preserve">The AMF forwards the acknowledgment to the </w:t>
      </w:r>
      <w:ins w:id="24" w:author="QCOM" w:date="2021-11-15T21:41:00Z">
        <w:r w:rsidR="00813126">
          <w:rPr>
            <w:rFonts w:eastAsia="等线"/>
            <w:lang w:val="fr-FR" w:eastAsia="zh-CN"/>
          </w:rPr>
          <w:t>ng-eNB</w:t>
        </w:r>
      </w:ins>
      <w:del w:id="25" w:author="QCOM" w:date="2021-11-15T21:41:00Z">
        <w:r w:rsidRPr="00FF50D2" w:rsidDel="00813126">
          <w:rPr>
            <w:rFonts w:eastAsia="等线"/>
            <w:lang w:val="fr-FR" w:eastAsia="zh-CN"/>
          </w:rPr>
          <w:delText>NG-RAN</w:delText>
        </w:r>
      </w:del>
      <w:r w:rsidRPr="00FF50D2">
        <w:rPr>
          <w:rFonts w:eastAsia="等线"/>
          <w:lang w:val="fr-FR" w:eastAsia="zh-CN"/>
        </w:rPr>
        <w:t xml:space="preserve"> node in a NAS DL NAS Transport message which is encapsulated in an N2 Downlink NAS Transport message. The AMF also includes an "end indication" in the N2 message.</w:t>
      </w:r>
    </w:p>
    <w:p w14:paraId="7CED0586" w14:textId="77777777" w:rsidR="00FF50D2" w:rsidRPr="00FF50D2" w:rsidRDefault="00FF50D2" w:rsidP="00FF50D2">
      <w:pPr>
        <w:keepLines/>
        <w:ind w:left="1135" w:hanging="851"/>
        <w:rPr>
          <w:rFonts w:eastAsia="等线"/>
          <w:lang w:val="fr-FR"/>
        </w:rPr>
      </w:pPr>
      <w:r w:rsidRPr="00FF50D2">
        <w:rPr>
          <w:rFonts w:eastAsia="等线"/>
          <w:lang w:val="fr-FR"/>
        </w:rPr>
        <w:t>NOTE 3:</w:t>
      </w:r>
      <w:r w:rsidRPr="00FF50D2">
        <w:rPr>
          <w:rFonts w:eastAsia="等线"/>
          <w:lang w:val="fr-FR"/>
        </w:rPr>
        <w:tab/>
        <w:t>If the AMF determines more data or signalling may be pending for the UE, the AMF does not include the "end indication" at step 10 and step 12 below is not performed.</w:t>
      </w:r>
    </w:p>
    <w:p w14:paraId="2BF9F206" w14:textId="12344849" w:rsidR="00FF50D2" w:rsidRPr="00FF50D2" w:rsidRDefault="00FF50D2" w:rsidP="00FF50D2">
      <w:pPr>
        <w:ind w:left="568" w:hanging="284"/>
        <w:rPr>
          <w:rFonts w:eastAsia="等线"/>
          <w:lang w:val="fr-FR" w:eastAsia="zh-CN"/>
        </w:rPr>
      </w:pPr>
      <w:r w:rsidRPr="00FF50D2">
        <w:rPr>
          <w:rFonts w:eastAsia="等线"/>
          <w:lang w:val="fr-FR" w:eastAsia="zh-CN"/>
        </w:rPr>
        <w:t>11.</w:t>
      </w:r>
      <w:r w:rsidRPr="00FF50D2">
        <w:rPr>
          <w:rFonts w:eastAsia="等线"/>
          <w:lang w:val="fr-FR" w:eastAsia="zh-CN"/>
        </w:rPr>
        <w:tab/>
        <w:t xml:space="preserve">The </w:t>
      </w:r>
      <w:ins w:id="26" w:author="QCOM" w:date="2021-11-15T21:41:00Z">
        <w:r w:rsidR="00813126">
          <w:rPr>
            <w:rFonts w:eastAsia="等线"/>
            <w:lang w:val="fr-FR" w:eastAsia="zh-CN"/>
          </w:rPr>
          <w:t>ng-e</w:t>
        </w:r>
      </w:ins>
      <w:ins w:id="27" w:author="QCOM" w:date="2021-11-15T21:42:00Z">
        <w:r w:rsidR="00813126">
          <w:rPr>
            <w:rFonts w:eastAsia="等线"/>
            <w:lang w:val="fr-FR" w:eastAsia="zh-CN"/>
          </w:rPr>
          <w:t>NB</w:t>
        </w:r>
      </w:ins>
      <w:del w:id="28" w:author="QCOM" w:date="2021-11-15T21:41:00Z">
        <w:r w:rsidRPr="00FF50D2" w:rsidDel="00813126">
          <w:rPr>
            <w:rFonts w:eastAsia="等线"/>
            <w:lang w:val="fr-FR" w:eastAsia="zh-CN"/>
          </w:rPr>
          <w:delText>NG-RAN</w:delText>
        </w:r>
      </w:del>
      <w:r w:rsidRPr="00FF50D2">
        <w:rPr>
          <w:rFonts w:eastAsia="等线"/>
          <w:lang w:val="fr-FR" w:eastAsia="zh-CN"/>
        </w:rPr>
        <w:t xml:space="preserve"> node sends an RRC DL Information Transfer message to the UE and includes the NAS message received in step 10.</w:t>
      </w:r>
    </w:p>
    <w:p w14:paraId="2EC68BE6" w14:textId="77777777" w:rsidR="00FF50D2" w:rsidRPr="00FF50D2" w:rsidRDefault="00FF50D2" w:rsidP="00FF50D2">
      <w:pPr>
        <w:ind w:left="568" w:hanging="284"/>
        <w:rPr>
          <w:rFonts w:eastAsia="等线"/>
          <w:lang w:val="fr-FR" w:eastAsia="zh-CN"/>
        </w:rPr>
      </w:pPr>
      <w:r w:rsidRPr="00FF50D2">
        <w:rPr>
          <w:rFonts w:eastAsia="等线"/>
          <w:lang w:val="fr-FR" w:eastAsia="zh-CN"/>
        </w:rPr>
        <w:t>12.</w:t>
      </w:r>
      <w:r w:rsidRPr="00FF50D2">
        <w:rPr>
          <w:rFonts w:eastAsia="等线"/>
          <w:lang w:val="fr-FR" w:eastAsia="zh-CN"/>
        </w:rPr>
        <w:tab/>
        <w:t xml:space="preserve">If the "end indication" was received in step 10, the </w:t>
      </w:r>
      <w:del w:id="29" w:author="Huawei User" w:date="2021-10-28T11:56:00Z">
        <w:r w:rsidRPr="00FF50D2" w:rsidDel="00FF50D2">
          <w:rPr>
            <w:rFonts w:eastAsia="等线"/>
            <w:lang w:val="fr-FR" w:eastAsia="zh-CN"/>
          </w:rPr>
          <w:delText>NG-RAN</w:delText>
        </w:r>
      </w:del>
      <w:ins w:id="30" w:author="Huawei User" w:date="2021-10-28T11:56:00Z">
        <w:r>
          <w:rPr>
            <w:rFonts w:eastAsia="等线"/>
            <w:lang w:val="fr-FR" w:eastAsia="zh-CN"/>
          </w:rPr>
          <w:t>ng-eNB</w:t>
        </w:r>
      </w:ins>
      <w:r w:rsidRPr="00FF50D2">
        <w:rPr>
          <w:rFonts w:eastAsia="等线"/>
          <w:lang w:val="fr-FR" w:eastAsia="zh-CN"/>
        </w:rPr>
        <w:t xml:space="preserve"> node releases the RRC connection.</w:t>
      </w:r>
    </w:p>
    <w:p w14:paraId="11F1C77B" w14:textId="77777777" w:rsidR="00FF50D2" w:rsidRPr="00FF50D2" w:rsidRDefault="00FF50D2" w:rsidP="00FF50D2">
      <w:pPr>
        <w:ind w:left="568" w:hanging="284"/>
        <w:rPr>
          <w:rFonts w:eastAsia="等线"/>
          <w:lang w:val="fr-FR" w:eastAsia="zh-CN"/>
        </w:rPr>
      </w:pPr>
      <w:r w:rsidRPr="00FF50D2">
        <w:rPr>
          <w:rFonts w:eastAsia="等线"/>
          <w:lang w:val="fr-FR" w:eastAsia="zh-CN"/>
        </w:rPr>
        <w:t>13.</w:t>
      </w:r>
      <w:r w:rsidRPr="00FF50D2">
        <w:rPr>
          <w:rFonts w:eastAsia="等线"/>
          <w:lang w:val="fr-FR" w:eastAsia="zh-CN"/>
        </w:rPr>
        <w:tab/>
        <w:t>If a location estimate is needed for event reporting, the LMF determines the UE location using the location measurements and/or location estimate received in the event report at step 5 and/or the serving cell ID provided by the AMF at step 5.</w:t>
      </w:r>
    </w:p>
    <w:p w14:paraId="037E73C2" w14:textId="77777777" w:rsidR="00FF50D2" w:rsidRPr="00FF50D2" w:rsidRDefault="00FF50D2" w:rsidP="00FF50D2">
      <w:pPr>
        <w:keepLines/>
        <w:ind w:left="1135" w:hanging="851"/>
        <w:rPr>
          <w:rFonts w:eastAsia="等线"/>
          <w:lang w:val="fr-FR"/>
        </w:rPr>
      </w:pPr>
      <w:r w:rsidRPr="00FF50D2">
        <w:rPr>
          <w:rFonts w:eastAsia="等线"/>
          <w:lang w:val="fr-FR"/>
        </w:rPr>
        <w:t>NOTE 4:</w:t>
      </w:r>
      <w:r w:rsidRPr="00FF50D2">
        <w:rPr>
          <w:rFonts w:eastAsia="等线"/>
          <w:lang w:val="fr-FR"/>
        </w:rPr>
        <w:tab/>
        <w:t>The LMF does not attempt to obtain additional location measurements from the UE or from the NG-RAN.</w:t>
      </w:r>
    </w:p>
    <w:p w14:paraId="252B8430" w14:textId="77777777" w:rsidR="00FF50D2" w:rsidRPr="00FF50D2" w:rsidRDefault="00FF50D2" w:rsidP="00FF50D2">
      <w:pPr>
        <w:ind w:left="568" w:hanging="284"/>
        <w:rPr>
          <w:rFonts w:eastAsia="等线"/>
          <w:lang w:val="en-US" w:eastAsia="zh-CN"/>
        </w:rPr>
      </w:pPr>
      <w:r w:rsidRPr="00FF50D2">
        <w:rPr>
          <w:rFonts w:eastAsia="等线"/>
          <w:lang w:val="en-US" w:eastAsia="zh-CN"/>
        </w:rPr>
        <w:t>14</w:t>
      </w:r>
      <w:r w:rsidRPr="00FF50D2">
        <w:rPr>
          <w:rFonts w:eastAsia="等线"/>
          <w:lang w:val="fr-FR" w:eastAsia="zh-CN"/>
        </w:rPr>
        <w:t>.</w:t>
      </w:r>
      <w:r w:rsidRPr="00FF50D2">
        <w:rPr>
          <w:rFonts w:eastAsia="等线"/>
          <w:lang w:val="fr-FR" w:eastAsia="zh-CN"/>
        </w:rPr>
        <w:tab/>
        <w:t>Steps 28-31 for clause 6.3.1 are performed to send the event report to the external client or AF and to continue event detection at the UE.</w:t>
      </w:r>
    </w:p>
    <w:p w14:paraId="2EA130C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8D8BEC5" w14:textId="77777777" w:rsidR="00E32339" w:rsidRPr="00EA4B9E" w:rsidRDefault="00E32339" w:rsidP="00E32339"/>
    <w:p w14:paraId="2E1B772A"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B34AD7" w14:textId="77777777" w:rsidR="007D4FEA" w:rsidRDefault="007D4FEA">
      <w:r>
        <w:separator/>
      </w:r>
    </w:p>
  </w:endnote>
  <w:endnote w:type="continuationSeparator" w:id="0">
    <w:p w14:paraId="0B640049" w14:textId="77777777" w:rsidR="007D4FEA" w:rsidRDefault="007D4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50EB2C" w14:textId="77777777" w:rsidR="007D4FEA" w:rsidRDefault="007D4FEA">
      <w:r>
        <w:separator/>
      </w:r>
    </w:p>
  </w:footnote>
  <w:footnote w:type="continuationSeparator" w:id="0">
    <w:p w14:paraId="326FA0DC" w14:textId="77777777" w:rsidR="007D4FEA" w:rsidRDefault="007D4F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D6B0C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5AFA5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04DEC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4B7264"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OM">
    <w15:presenceInfo w15:providerId="None" w15:userId="QCOM"/>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2D5E"/>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B5741"/>
    <w:rsid w:val="002C6E04"/>
    <w:rsid w:val="002E7741"/>
    <w:rsid w:val="0030271E"/>
    <w:rsid w:val="00305409"/>
    <w:rsid w:val="00341B68"/>
    <w:rsid w:val="003609EF"/>
    <w:rsid w:val="0036231A"/>
    <w:rsid w:val="00374DD4"/>
    <w:rsid w:val="003808E9"/>
    <w:rsid w:val="00385A11"/>
    <w:rsid w:val="00386DEC"/>
    <w:rsid w:val="00392484"/>
    <w:rsid w:val="003968D8"/>
    <w:rsid w:val="0039797F"/>
    <w:rsid w:val="003B40E1"/>
    <w:rsid w:val="003E1A36"/>
    <w:rsid w:val="003E7D28"/>
    <w:rsid w:val="0040360B"/>
    <w:rsid w:val="0040761D"/>
    <w:rsid w:val="00410371"/>
    <w:rsid w:val="004236F5"/>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92D74"/>
    <w:rsid w:val="005E2C44"/>
    <w:rsid w:val="005E65C0"/>
    <w:rsid w:val="00621188"/>
    <w:rsid w:val="006257ED"/>
    <w:rsid w:val="00625CC6"/>
    <w:rsid w:val="00677A1C"/>
    <w:rsid w:val="00677EFF"/>
    <w:rsid w:val="00695808"/>
    <w:rsid w:val="00697701"/>
    <w:rsid w:val="006A75B1"/>
    <w:rsid w:val="006B46FB"/>
    <w:rsid w:val="006C7ED0"/>
    <w:rsid w:val="006D18D3"/>
    <w:rsid w:val="006D5129"/>
    <w:rsid w:val="006E21FB"/>
    <w:rsid w:val="0070388D"/>
    <w:rsid w:val="00706BCA"/>
    <w:rsid w:val="00727DA3"/>
    <w:rsid w:val="00735297"/>
    <w:rsid w:val="00745433"/>
    <w:rsid w:val="00775ACB"/>
    <w:rsid w:val="00792342"/>
    <w:rsid w:val="00793EC4"/>
    <w:rsid w:val="007977A8"/>
    <w:rsid w:val="007B512A"/>
    <w:rsid w:val="007C2097"/>
    <w:rsid w:val="007D4FEA"/>
    <w:rsid w:val="007D5352"/>
    <w:rsid w:val="007D56BF"/>
    <w:rsid w:val="007D6A07"/>
    <w:rsid w:val="007E27E5"/>
    <w:rsid w:val="007F2012"/>
    <w:rsid w:val="007F7259"/>
    <w:rsid w:val="008040A8"/>
    <w:rsid w:val="00813126"/>
    <w:rsid w:val="00826064"/>
    <w:rsid w:val="008279FA"/>
    <w:rsid w:val="00832A46"/>
    <w:rsid w:val="008626E7"/>
    <w:rsid w:val="00870EE7"/>
    <w:rsid w:val="0087737C"/>
    <w:rsid w:val="00881457"/>
    <w:rsid w:val="008863B9"/>
    <w:rsid w:val="008A45A6"/>
    <w:rsid w:val="008E5921"/>
    <w:rsid w:val="008F686C"/>
    <w:rsid w:val="00901CAF"/>
    <w:rsid w:val="00906141"/>
    <w:rsid w:val="009148DE"/>
    <w:rsid w:val="00922BFA"/>
    <w:rsid w:val="00925E19"/>
    <w:rsid w:val="00941E30"/>
    <w:rsid w:val="009733BE"/>
    <w:rsid w:val="009748CA"/>
    <w:rsid w:val="009777D9"/>
    <w:rsid w:val="00991B88"/>
    <w:rsid w:val="009A5753"/>
    <w:rsid w:val="009A579D"/>
    <w:rsid w:val="009B0FFA"/>
    <w:rsid w:val="009B162C"/>
    <w:rsid w:val="009B7E39"/>
    <w:rsid w:val="009E3297"/>
    <w:rsid w:val="009F6462"/>
    <w:rsid w:val="009F734F"/>
    <w:rsid w:val="00A04551"/>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53862"/>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66520"/>
    <w:rsid w:val="00D66AE8"/>
    <w:rsid w:val="00D90CE7"/>
    <w:rsid w:val="00D92747"/>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E7D7C"/>
    <w:rsid w:val="00F25D98"/>
    <w:rsid w:val="00F300FB"/>
    <w:rsid w:val="00F41DF3"/>
    <w:rsid w:val="00F8390E"/>
    <w:rsid w:val="00F93A68"/>
    <w:rsid w:val="00FA5D76"/>
    <w:rsid w:val="00FB6386"/>
    <w:rsid w:val="00FD4FF9"/>
    <w:rsid w:val="00FF4AEE"/>
    <w:rsid w:val="00FF50D2"/>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D3E0A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047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562274-B1C5-45E0-BA2D-EE875614B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1326</Words>
  <Characters>7562</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3</cp:revision>
  <cp:lastPrinted>1900-01-01T08:00:00Z</cp:lastPrinted>
  <dcterms:created xsi:type="dcterms:W3CDTF">2021-11-23T09:55:00Z</dcterms:created>
  <dcterms:modified xsi:type="dcterms:W3CDTF">2021-11-23T09:56:00Z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(3)sXWEni26jLCk8U09g8sO3cUqVJoZLkklybI9b7d56uLTlQP8f4BAgpVt+e9b8/9vqRxNsRKF
mR6fRo81D15z6GjMJ88ARlpa1VVQeB6yII4bD/IJzang7EEt0QnuNOr+VHPKQfJyZ8AnCN7f
JktRQd+e0lBcmI9Ad8FujBXN7Fk4YDbO9AeeAPUGrf6yTJak25EUQ0llUIuXSKOSBIX+Gebq
XNX1L1pBEtoxqwuGgj</vt:lpwstr>
  </property>
  <property fmtid="{D5CDD505-2E9C-101B-9397-08002B2CF9AE}" pid="26" name="_2015_ms_pID_7253431">
    <vt:lpwstr>IciXpeCz0HTlLrKlJZ3Njl6MrEP3qHfrA1cYeLMThj9JD+mksy+qZu
Fmgx8NfgtJ0oM2kCNTNUDWKx1TJFcB3r5FBebrrl0AF+EUBfTFBjx1CAXfNZNE8X09sQ0pKg
InT6hz9olKjVGmztd7wjHs0FZOCifKglQE5ocNnRnrgRIoYR61okDEkSC7ABzvoGLArdMXUc
qLxLdlXQutMmXR/zFhFO0SeLFOKtU8pKVF5P</vt:lpwstr>
  </property>
  <property fmtid="{D5CDD505-2E9C-101B-9397-08002B2CF9AE}" pid="27" name="_2015_ms_pID_7253432">
    <vt:lpwstr>ZQ==</vt:lpwstr>
  </property>
</Properties>
</file>